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8626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351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370A0">
          <w:rPr>
            <w:b/>
            <w:i/>
            <w:noProof/>
            <w:sz w:val="28"/>
          </w:rPr>
          <w:t>5396</w:t>
        </w:r>
      </w:fldSimple>
    </w:p>
    <w:p w14:paraId="7CB45193" w14:textId="4742BF3D" w:rsidR="001E41F3" w:rsidRPr="0016351C" w:rsidRDefault="0016351C" w:rsidP="005E2C44">
      <w:pPr>
        <w:pStyle w:val="CRCoverPage"/>
        <w:outlineLvl w:val="0"/>
        <w:rPr>
          <w:b/>
          <w:noProof/>
          <w:sz w:val="24"/>
          <w:lang w:val="en-US"/>
        </w:rPr>
      </w:pPr>
      <w:r>
        <w:rPr>
          <w:b/>
          <w:noProof/>
          <w:sz w:val="24"/>
        </w:rPr>
        <w:t>Masstricht</w:t>
      </w:r>
      <w:r w:rsidR="001E41F3">
        <w:rPr>
          <w:b/>
          <w:noProof/>
          <w:sz w:val="24"/>
        </w:rPr>
        <w:t xml:space="preserve">, </w:t>
      </w:r>
      <w:r>
        <w:rPr>
          <w:b/>
          <w:noProof/>
          <w:sz w:val="24"/>
        </w:rPr>
        <w:t>Netherlands</w:t>
      </w:r>
      <w:r w:rsidR="001E41F3">
        <w:rPr>
          <w:b/>
          <w:noProof/>
          <w:sz w:val="24"/>
        </w:rPr>
        <w:t>,</w:t>
      </w:r>
      <w:r w:rsidR="00547111">
        <w:rPr>
          <w:b/>
          <w:noProof/>
          <w:sz w:val="24"/>
        </w:rPr>
        <w:t xml:space="preserve"> </w:t>
      </w:r>
      <w:r>
        <w:rPr>
          <w:b/>
          <w:noProof/>
          <w:sz w:val="24"/>
        </w:rPr>
        <w:t>19</w:t>
      </w:r>
      <w:r w:rsidRPr="0016351C">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3rd</w:t>
        </w:r>
        <w:r w:rsidR="003609EF" w:rsidRPr="00BA51D9">
          <w:rPr>
            <w:b/>
            <w:noProof/>
            <w:sz w:val="24"/>
          </w:rPr>
          <w:t xml:space="preserve"> </w:t>
        </w:r>
        <w:r>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D704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3E2D37">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BF99A" w:rsidR="001E41F3" w:rsidRPr="00410371" w:rsidRDefault="009370A0" w:rsidP="00547111">
            <w:pPr>
              <w:pStyle w:val="CRCoverPage"/>
              <w:spacing w:after="0"/>
              <w:rPr>
                <w:noProof/>
              </w:rPr>
            </w:pPr>
            <w:r>
              <w:rPr>
                <w:b/>
                <w:noProof/>
                <w:sz w:val="28"/>
              </w:rPr>
              <w:t>2987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E455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43AC6">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10586" w:rsidR="001E41F3" w:rsidRDefault="003E2D37">
            <w:pPr>
              <w:pStyle w:val="CRCoverPage"/>
              <w:spacing w:after="0"/>
              <w:ind w:left="100"/>
              <w:rPr>
                <w:noProof/>
              </w:rPr>
            </w:pPr>
            <w:r>
              <w:t xml:space="preserve">Remove TT in </w:t>
            </w:r>
            <w:r w:rsidRPr="003E2D37">
              <w:t>Table 6.5A.3.2.1.5-1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197AF7D" w:rsidR="001E41F3" w:rsidRDefault="003E2D37">
            <w:pPr>
              <w:pStyle w:val="CRCoverPage"/>
              <w:spacing w:after="0"/>
              <w:ind w:left="100"/>
              <w:rPr>
                <w:noProof/>
              </w:rPr>
            </w:pPr>
            <w:r w:rsidRPr="003E2D37">
              <w:t>NR_CADC_NR_LTE_DC_R17-UEConTest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B8E4" w:rsidR="001E41F3" w:rsidRDefault="00000000">
            <w:pPr>
              <w:pStyle w:val="CRCoverPage"/>
              <w:spacing w:after="0"/>
              <w:ind w:left="100"/>
              <w:rPr>
                <w:noProof/>
              </w:rPr>
            </w:pPr>
            <w:fldSimple w:instr=" DOCPROPERTY  ResDate  \* MERGEFORMAT ">
              <w:r w:rsidR="00D24991">
                <w:rPr>
                  <w:noProof/>
                </w:rPr>
                <w:t>2024-0</w:t>
              </w:r>
              <w:r w:rsidR="0016351C">
                <w:rPr>
                  <w:noProof/>
                </w:rPr>
                <w:t>8</w:t>
              </w:r>
              <w:r w:rsidR="00D24991">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D367D" w:rsidR="009071F8" w:rsidRDefault="003E2D37" w:rsidP="0016351C">
            <w:pPr>
              <w:pStyle w:val="CRCoverPage"/>
              <w:spacing w:after="0"/>
              <w:rPr>
                <w:noProof/>
              </w:rPr>
            </w:pPr>
            <w:r>
              <w:rPr>
                <w:noProof/>
              </w:rPr>
              <w:t>One change in R5-243634 was not implemented correctly in 38.521-1</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359BA" w:rsidR="0016351C" w:rsidRPr="0016351C" w:rsidRDefault="003E2D37" w:rsidP="0016351C">
            <w:pPr>
              <w:pStyle w:val="CRCoverPage"/>
              <w:numPr>
                <w:ilvl w:val="0"/>
                <w:numId w:val="1"/>
              </w:numPr>
              <w:spacing w:before="100" w:beforeAutospacing="1" w:after="0"/>
              <w:rPr>
                <w:lang w:val="en-US" w:eastAsia="zh-CN"/>
              </w:rPr>
            </w:pPr>
            <w:r>
              <w:t>Remove TT from CA_n41-n79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6276" w:rsidR="001E41F3" w:rsidRDefault="003E2D37">
            <w:pPr>
              <w:pStyle w:val="CRCoverPage"/>
              <w:spacing w:after="0"/>
              <w:ind w:left="100"/>
            </w:pPr>
            <w:r>
              <w:t>TT will remain in CA_n41-n79 incorrectly</w:t>
            </w:r>
            <w:r w:rsidR="0052519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20CBD" w:rsidR="001E41F3" w:rsidRDefault="003E2D37" w:rsidP="00DC7268">
            <w:pPr>
              <w:pStyle w:val="CRCoverPage"/>
              <w:spacing w:after="0"/>
              <w:rPr>
                <w:noProof/>
              </w:rPr>
            </w:pPr>
            <w:r w:rsidRPr="003E2D37">
              <w:rPr>
                <w:noProof/>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54DF2" w:rsidR="001E41F3" w:rsidRDefault="00AF4F07" w:rsidP="0016351C">
            <w:pPr>
              <w:pStyle w:val="CRCoverPage"/>
              <w:spacing w:after="0"/>
              <w:rPr>
                <w:noProof/>
              </w:rPr>
            </w:pPr>
            <w:r>
              <w:rPr>
                <w:noProof/>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42B7FC4" w14:textId="76FB0EBF" w:rsidR="00101B6C" w:rsidRDefault="00FC22DF" w:rsidP="003E2D37">
      <w:pPr>
        <w:pStyle w:val="Heading2"/>
        <w:rPr>
          <w:color w:val="FF0000"/>
        </w:rPr>
      </w:pPr>
      <w:r w:rsidRPr="00874CC0">
        <w:rPr>
          <w:color w:val="FF0000"/>
        </w:rPr>
        <w:lastRenderedPageBreak/>
        <w:t>&lt;&lt;&lt; START OF CHANGES</w:t>
      </w:r>
      <w:r w:rsidR="00A43AC6">
        <w:rPr>
          <w:color w:val="FF0000"/>
        </w:rPr>
        <w:t xml:space="preserve"> </w:t>
      </w:r>
      <w:r w:rsidRPr="00874CC0">
        <w:rPr>
          <w:color w:val="FF0000"/>
        </w:rPr>
        <w:t>&gt;&gt;&gt;</w:t>
      </w:r>
    </w:p>
    <w:p w14:paraId="3FB0A2E5" w14:textId="77777777" w:rsidR="003E2D37" w:rsidRPr="005838A6" w:rsidRDefault="003E2D37" w:rsidP="003E2D37">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7665F3F2" w14:textId="77777777" w:rsidR="003E2D37" w:rsidRPr="005838A6" w:rsidRDefault="003E2D37" w:rsidP="003E2D37">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04C7311" w14:textId="77777777" w:rsidR="003E2D37" w:rsidRPr="005838A6" w:rsidRDefault="003E2D37" w:rsidP="003E2D37">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4FE71915" w14:textId="77777777" w:rsidR="003E2D37" w:rsidRPr="005838A6" w:rsidRDefault="003E2D37" w:rsidP="003E2D37">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6FBA2686" w14:textId="77777777" w:rsidR="003E2D37" w:rsidRPr="005838A6" w:rsidRDefault="003E2D37" w:rsidP="003E2D37">
      <w:pPr>
        <w:pStyle w:val="TH"/>
      </w:pPr>
      <w:bookmarkStart w:id="1" w:name="_Hlk164074233"/>
      <w:r w:rsidRPr="005838A6">
        <w:lastRenderedPageBreak/>
        <w:t>Table 6.5A.3.2.1</w:t>
      </w:r>
      <w:r w:rsidRPr="005838A6">
        <w:rPr>
          <w:lang w:eastAsia="zh-CN"/>
        </w:rPr>
        <w:t>.5</w:t>
      </w:r>
      <w:r w:rsidRPr="005838A6">
        <w:t>-1</w:t>
      </w:r>
      <w:bookmarkEnd w:id="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3E2D37" w:rsidRPr="005838A6" w14:paraId="6C2C767C" w14:textId="77777777" w:rsidTr="00B1139A">
        <w:tc>
          <w:tcPr>
            <w:tcW w:w="1531" w:type="dxa"/>
            <w:tcBorders>
              <w:bottom w:val="nil"/>
            </w:tcBorders>
            <w:shd w:val="clear" w:color="auto" w:fill="auto"/>
          </w:tcPr>
          <w:p w14:paraId="5364D219" w14:textId="77777777" w:rsidR="003E2D37" w:rsidRPr="005838A6" w:rsidRDefault="003E2D37" w:rsidP="00B1139A">
            <w:pPr>
              <w:pStyle w:val="TAH"/>
            </w:pPr>
            <w:r w:rsidRPr="005838A6">
              <w:lastRenderedPageBreak/>
              <w:t xml:space="preserve">NR CA </w:t>
            </w:r>
          </w:p>
        </w:tc>
        <w:tc>
          <w:tcPr>
            <w:tcW w:w="1020" w:type="dxa"/>
            <w:tcBorders>
              <w:bottom w:val="nil"/>
            </w:tcBorders>
          </w:tcPr>
          <w:p w14:paraId="5DDCE6D1" w14:textId="77777777" w:rsidR="003E2D37" w:rsidRPr="005838A6" w:rsidRDefault="003E2D37" w:rsidP="00B1139A">
            <w:pPr>
              <w:pStyle w:val="TAH"/>
            </w:pPr>
            <w:r w:rsidRPr="005838A6">
              <w:t>Release</w:t>
            </w:r>
          </w:p>
        </w:tc>
        <w:tc>
          <w:tcPr>
            <w:tcW w:w="8081" w:type="dxa"/>
            <w:gridSpan w:val="7"/>
            <w:shd w:val="clear" w:color="auto" w:fill="auto"/>
          </w:tcPr>
          <w:p w14:paraId="7E8FC2AE" w14:textId="77777777" w:rsidR="003E2D37" w:rsidRPr="005838A6" w:rsidRDefault="003E2D37" w:rsidP="00B1139A">
            <w:pPr>
              <w:pStyle w:val="TAH"/>
            </w:pPr>
            <w:r w:rsidRPr="005838A6">
              <w:t>Spurious emission</w:t>
            </w:r>
          </w:p>
        </w:tc>
      </w:tr>
      <w:tr w:rsidR="003E2D37" w:rsidRPr="005838A6" w14:paraId="311671DB" w14:textId="77777777" w:rsidTr="00B1139A">
        <w:tc>
          <w:tcPr>
            <w:tcW w:w="1531" w:type="dxa"/>
            <w:tcBorders>
              <w:top w:val="nil"/>
              <w:bottom w:val="single" w:sz="4" w:space="0" w:color="auto"/>
            </w:tcBorders>
            <w:shd w:val="clear" w:color="auto" w:fill="auto"/>
          </w:tcPr>
          <w:p w14:paraId="00CA54D5" w14:textId="77777777" w:rsidR="003E2D37" w:rsidRPr="005838A6" w:rsidRDefault="003E2D37" w:rsidP="00B1139A">
            <w:pPr>
              <w:pStyle w:val="TAH"/>
            </w:pPr>
            <w:r w:rsidRPr="005838A6">
              <w:t>Configuration</w:t>
            </w:r>
          </w:p>
        </w:tc>
        <w:tc>
          <w:tcPr>
            <w:tcW w:w="1020" w:type="dxa"/>
            <w:tcBorders>
              <w:top w:val="nil"/>
              <w:bottom w:val="single" w:sz="4" w:space="0" w:color="auto"/>
            </w:tcBorders>
          </w:tcPr>
          <w:p w14:paraId="6D252480" w14:textId="77777777" w:rsidR="003E2D37" w:rsidRPr="005838A6" w:rsidRDefault="003E2D37" w:rsidP="00B1139A">
            <w:pPr>
              <w:pStyle w:val="TAH"/>
            </w:pPr>
          </w:p>
        </w:tc>
        <w:tc>
          <w:tcPr>
            <w:tcW w:w="3401" w:type="dxa"/>
            <w:shd w:val="clear" w:color="auto" w:fill="auto"/>
          </w:tcPr>
          <w:p w14:paraId="44F63A63" w14:textId="77777777" w:rsidR="003E2D37" w:rsidRPr="005838A6" w:rsidRDefault="003E2D37" w:rsidP="00B1139A">
            <w:pPr>
              <w:pStyle w:val="TAH"/>
            </w:pPr>
            <w:r w:rsidRPr="005838A6">
              <w:t>Protected Band</w:t>
            </w:r>
          </w:p>
        </w:tc>
        <w:tc>
          <w:tcPr>
            <w:tcW w:w="1984" w:type="dxa"/>
            <w:gridSpan w:val="3"/>
            <w:shd w:val="clear" w:color="auto" w:fill="auto"/>
          </w:tcPr>
          <w:p w14:paraId="352ABEF5" w14:textId="77777777" w:rsidR="003E2D37" w:rsidRPr="005838A6" w:rsidRDefault="003E2D37" w:rsidP="00B1139A">
            <w:pPr>
              <w:pStyle w:val="TAH"/>
            </w:pPr>
            <w:r w:rsidRPr="005838A6">
              <w:t>Frequency range (</w:t>
            </w:r>
            <w:proofErr w:type="spellStart"/>
            <w:r w:rsidRPr="005838A6">
              <w:t>Mhz</w:t>
            </w:r>
            <w:proofErr w:type="spellEnd"/>
            <w:r w:rsidRPr="005838A6">
              <w:t>)</w:t>
            </w:r>
          </w:p>
        </w:tc>
        <w:tc>
          <w:tcPr>
            <w:tcW w:w="1134" w:type="dxa"/>
            <w:shd w:val="clear" w:color="auto" w:fill="auto"/>
          </w:tcPr>
          <w:p w14:paraId="43EC926C" w14:textId="77777777" w:rsidR="003E2D37" w:rsidRPr="005838A6" w:rsidRDefault="003E2D37" w:rsidP="00B1139A">
            <w:pPr>
              <w:pStyle w:val="TAH"/>
            </w:pPr>
            <w:r w:rsidRPr="005838A6">
              <w:t>Maximum Level (dBm)</w:t>
            </w:r>
          </w:p>
        </w:tc>
        <w:tc>
          <w:tcPr>
            <w:tcW w:w="851" w:type="dxa"/>
            <w:shd w:val="clear" w:color="auto" w:fill="auto"/>
          </w:tcPr>
          <w:p w14:paraId="65BA15C5" w14:textId="77777777" w:rsidR="003E2D37" w:rsidRPr="005838A6" w:rsidRDefault="003E2D37" w:rsidP="00B1139A">
            <w:pPr>
              <w:pStyle w:val="TAH"/>
            </w:pPr>
            <w:r w:rsidRPr="005838A6">
              <w:t>MBW (MHz)</w:t>
            </w:r>
          </w:p>
        </w:tc>
        <w:tc>
          <w:tcPr>
            <w:tcW w:w="711" w:type="dxa"/>
            <w:shd w:val="clear" w:color="auto" w:fill="auto"/>
          </w:tcPr>
          <w:p w14:paraId="2EE20CEB" w14:textId="77777777" w:rsidR="003E2D37" w:rsidRPr="005838A6" w:rsidRDefault="003E2D37" w:rsidP="00B1139A">
            <w:pPr>
              <w:pStyle w:val="TAH"/>
            </w:pPr>
            <w:r w:rsidRPr="005838A6">
              <w:t>NOTE</w:t>
            </w:r>
          </w:p>
        </w:tc>
      </w:tr>
      <w:tr w:rsidR="003E2D37" w:rsidRPr="005838A6" w14:paraId="4C356FD3" w14:textId="77777777" w:rsidTr="00B1139A">
        <w:tc>
          <w:tcPr>
            <w:tcW w:w="1531" w:type="dxa"/>
            <w:tcBorders>
              <w:top w:val="single" w:sz="4" w:space="0" w:color="auto"/>
              <w:left w:val="single" w:sz="4" w:space="0" w:color="auto"/>
              <w:bottom w:val="nil"/>
              <w:right w:val="single" w:sz="4" w:space="0" w:color="auto"/>
            </w:tcBorders>
            <w:shd w:val="clear" w:color="auto" w:fill="auto"/>
          </w:tcPr>
          <w:p w14:paraId="451ABA45" w14:textId="77777777" w:rsidR="003E2D37" w:rsidRPr="005838A6" w:rsidRDefault="003E2D37" w:rsidP="00B1139A">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2D68CF7F" w14:textId="77777777" w:rsidR="003E2D37" w:rsidRPr="005838A6" w:rsidRDefault="003E2D37" w:rsidP="00B1139A">
            <w:pPr>
              <w:pStyle w:val="TAL"/>
            </w:pPr>
            <w:r w:rsidRPr="005838A6">
              <w:t>Rel-16</w:t>
            </w:r>
          </w:p>
          <w:p w14:paraId="28ECFA3A" w14:textId="77777777" w:rsidR="003E2D37" w:rsidRPr="005838A6" w:rsidRDefault="003E2D37" w:rsidP="00B1139A">
            <w:pPr>
              <w:pStyle w:val="TAL"/>
            </w:pPr>
            <w:r w:rsidRPr="005838A6">
              <w:t>Rel-17 Rel-18</w:t>
            </w:r>
          </w:p>
        </w:tc>
        <w:tc>
          <w:tcPr>
            <w:tcW w:w="3401" w:type="dxa"/>
            <w:tcBorders>
              <w:left w:val="single" w:sz="4" w:space="0" w:color="auto"/>
              <w:bottom w:val="single" w:sz="4" w:space="0" w:color="auto"/>
            </w:tcBorders>
            <w:shd w:val="clear" w:color="auto" w:fill="auto"/>
          </w:tcPr>
          <w:p w14:paraId="26485AAA" w14:textId="77777777" w:rsidR="003E2D37" w:rsidRPr="005838A6" w:rsidRDefault="003E2D37" w:rsidP="00B1139A">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0CAEC32" w14:textId="77777777" w:rsidR="003E2D37" w:rsidRPr="005838A6" w:rsidRDefault="003E2D37" w:rsidP="00B1139A">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43D41C18" w14:textId="77777777" w:rsidR="003E2D37" w:rsidRPr="005838A6" w:rsidRDefault="003E2D37" w:rsidP="00B1139A">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B46AE12" w14:textId="77777777" w:rsidR="003E2D37" w:rsidRPr="005838A6" w:rsidRDefault="003E2D37" w:rsidP="00B1139A">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2190AADA" w14:textId="77777777" w:rsidR="003E2D37" w:rsidRPr="005838A6" w:rsidRDefault="003E2D37" w:rsidP="00B1139A">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45F73D85" w14:textId="77777777" w:rsidR="003E2D37" w:rsidRPr="005838A6" w:rsidRDefault="003E2D37" w:rsidP="00B1139A">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38FFE65E" w14:textId="77777777" w:rsidR="003E2D37" w:rsidRPr="005838A6" w:rsidRDefault="003E2D37" w:rsidP="00B1139A">
            <w:pPr>
              <w:pStyle w:val="TAC"/>
              <w:jc w:val="left"/>
              <w:rPr>
                <w:rFonts w:cs="Arial"/>
                <w:color w:val="000000"/>
                <w:szCs w:val="18"/>
              </w:rPr>
            </w:pPr>
            <w:r w:rsidRPr="005838A6">
              <w:rPr>
                <w:lang w:eastAsia="zh-CN"/>
              </w:rPr>
              <w:t>4, 14</w:t>
            </w:r>
          </w:p>
        </w:tc>
      </w:tr>
      <w:tr w:rsidR="003E2D37" w:rsidRPr="005838A6" w14:paraId="241B3FD1" w14:textId="77777777" w:rsidTr="00B1139A">
        <w:tc>
          <w:tcPr>
            <w:tcW w:w="1531" w:type="dxa"/>
            <w:tcBorders>
              <w:top w:val="nil"/>
              <w:left w:val="single" w:sz="4" w:space="0" w:color="auto"/>
              <w:bottom w:val="single" w:sz="4" w:space="0" w:color="auto"/>
              <w:right w:val="single" w:sz="4" w:space="0" w:color="auto"/>
            </w:tcBorders>
            <w:shd w:val="clear" w:color="auto" w:fill="auto"/>
          </w:tcPr>
          <w:p w14:paraId="390FDD06" w14:textId="77777777" w:rsidR="003E2D37" w:rsidRPr="005838A6" w:rsidRDefault="003E2D37" w:rsidP="00B1139A">
            <w:pPr>
              <w:pStyle w:val="TAC"/>
              <w:jc w:val="left"/>
            </w:pPr>
          </w:p>
        </w:tc>
        <w:tc>
          <w:tcPr>
            <w:tcW w:w="1020" w:type="dxa"/>
            <w:tcBorders>
              <w:top w:val="nil"/>
              <w:left w:val="single" w:sz="4" w:space="0" w:color="auto"/>
              <w:bottom w:val="single" w:sz="4" w:space="0" w:color="auto"/>
              <w:right w:val="single" w:sz="4" w:space="0" w:color="auto"/>
            </w:tcBorders>
          </w:tcPr>
          <w:p w14:paraId="309F142F" w14:textId="77777777" w:rsidR="003E2D37" w:rsidRPr="005838A6" w:rsidRDefault="003E2D37" w:rsidP="00B1139A">
            <w:pPr>
              <w:pStyle w:val="TAL"/>
            </w:pPr>
          </w:p>
        </w:tc>
        <w:tc>
          <w:tcPr>
            <w:tcW w:w="3401" w:type="dxa"/>
            <w:tcBorders>
              <w:left w:val="single" w:sz="4" w:space="0" w:color="auto"/>
              <w:bottom w:val="single" w:sz="4" w:space="0" w:color="auto"/>
            </w:tcBorders>
            <w:shd w:val="clear" w:color="auto" w:fill="auto"/>
            <w:vAlign w:val="center"/>
          </w:tcPr>
          <w:p w14:paraId="61D62338" w14:textId="77777777" w:rsidR="003E2D37" w:rsidRPr="005838A6" w:rsidRDefault="003E2D37" w:rsidP="00B1139A">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6F11F482" w14:textId="77777777" w:rsidR="003E2D37" w:rsidRPr="005838A6" w:rsidRDefault="003E2D37" w:rsidP="00B1139A">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1EDDFEEA" w14:textId="77777777" w:rsidR="003E2D37" w:rsidRPr="005838A6" w:rsidRDefault="003E2D37" w:rsidP="00B1139A">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458908D6" w14:textId="77777777" w:rsidR="003E2D37" w:rsidRPr="005838A6" w:rsidRDefault="003E2D37" w:rsidP="00B1139A">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24CB91" w14:textId="77777777" w:rsidR="003E2D37" w:rsidRPr="005838A6" w:rsidRDefault="003E2D37" w:rsidP="00B1139A">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5FA23AA3" w14:textId="77777777" w:rsidR="003E2D37" w:rsidRPr="005838A6" w:rsidRDefault="003E2D37" w:rsidP="00B1139A">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6DB06B8F" w14:textId="77777777" w:rsidR="003E2D37" w:rsidRPr="005838A6" w:rsidRDefault="003E2D37" w:rsidP="00B1139A">
            <w:pPr>
              <w:pStyle w:val="TAC"/>
              <w:jc w:val="left"/>
              <w:rPr>
                <w:rFonts w:cs="Arial"/>
                <w:color w:val="000000"/>
                <w:szCs w:val="18"/>
              </w:rPr>
            </w:pPr>
            <w:r w:rsidRPr="005838A6">
              <w:rPr>
                <w:lang w:eastAsia="zh-CN"/>
              </w:rPr>
              <w:t>15</w:t>
            </w:r>
          </w:p>
        </w:tc>
      </w:tr>
      <w:tr w:rsidR="003E2D37" w:rsidRPr="005838A6" w14:paraId="13BB2A9A" w14:textId="77777777" w:rsidTr="00B1139A">
        <w:tc>
          <w:tcPr>
            <w:tcW w:w="1531" w:type="dxa"/>
            <w:vMerge w:val="restart"/>
            <w:tcBorders>
              <w:top w:val="nil"/>
            </w:tcBorders>
            <w:shd w:val="clear" w:color="auto" w:fill="auto"/>
          </w:tcPr>
          <w:p w14:paraId="446BF9EF" w14:textId="77777777" w:rsidR="003E2D37" w:rsidRPr="005838A6" w:rsidRDefault="003E2D37" w:rsidP="00B1139A">
            <w:pPr>
              <w:pStyle w:val="TAC"/>
              <w:jc w:val="left"/>
            </w:pPr>
            <w:r w:rsidRPr="005838A6">
              <w:t>CA_n2-n14</w:t>
            </w:r>
          </w:p>
        </w:tc>
        <w:tc>
          <w:tcPr>
            <w:tcW w:w="1020" w:type="dxa"/>
            <w:vMerge w:val="restart"/>
            <w:tcBorders>
              <w:top w:val="nil"/>
            </w:tcBorders>
          </w:tcPr>
          <w:p w14:paraId="7D602AD3" w14:textId="77777777" w:rsidR="003E2D37" w:rsidRPr="005838A6" w:rsidRDefault="003E2D37" w:rsidP="00B1139A">
            <w:pPr>
              <w:pStyle w:val="TAL"/>
            </w:pPr>
            <w:r w:rsidRPr="005838A6">
              <w:t>Rel-1</w:t>
            </w:r>
            <w:r>
              <w:t>7</w:t>
            </w:r>
          </w:p>
          <w:p w14:paraId="6D57DB28" w14:textId="77777777" w:rsidR="003E2D37" w:rsidRPr="005838A6" w:rsidRDefault="003E2D37" w:rsidP="00B1139A">
            <w:pPr>
              <w:pStyle w:val="TAL"/>
            </w:pPr>
            <w:r w:rsidRPr="005838A6">
              <w:t>Rel-1</w:t>
            </w:r>
            <w:r>
              <w:t>8</w:t>
            </w:r>
          </w:p>
        </w:tc>
        <w:tc>
          <w:tcPr>
            <w:tcW w:w="3401" w:type="dxa"/>
            <w:tcBorders>
              <w:bottom w:val="single" w:sz="4" w:space="0" w:color="auto"/>
            </w:tcBorders>
            <w:shd w:val="clear" w:color="auto" w:fill="auto"/>
            <w:vAlign w:val="center"/>
          </w:tcPr>
          <w:p w14:paraId="5E7F8D22" w14:textId="77777777" w:rsidR="003E2D37" w:rsidRPr="005838A6" w:rsidRDefault="003E2D37" w:rsidP="00B1139A">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5E563814" w14:textId="77777777" w:rsidR="003E2D37" w:rsidRPr="005838A6" w:rsidRDefault="003E2D37" w:rsidP="00B1139A">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2CB2323B" w14:textId="77777777" w:rsidR="003E2D37" w:rsidRPr="005838A6" w:rsidRDefault="003E2D37" w:rsidP="00B1139A">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B3DC88A" w14:textId="77777777" w:rsidR="003E2D37" w:rsidRPr="005838A6" w:rsidRDefault="003E2D37" w:rsidP="00B1139A">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1C433E6F" w14:textId="77777777" w:rsidR="003E2D37" w:rsidRPr="005838A6" w:rsidRDefault="003E2D37" w:rsidP="00B1139A">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5ABEFC2B" w14:textId="77777777" w:rsidR="003E2D37" w:rsidRPr="005838A6" w:rsidRDefault="003E2D37" w:rsidP="00B1139A">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6BDCE146" w14:textId="77777777" w:rsidR="003E2D37" w:rsidRPr="005838A6" w:rsidRDefault="003E2D37" w:rsidP="00B1139A">
            <w:pPr>
              <w:pStyle w:val="TAC"/>
              <w:jc w:val="left"/>
            </w:pPr>
            <w:r w:rsidRPr="005838A6">
              <w:rPr>
                <w:rFonts w:cs="Arial"/>
                <w:color w:val="000000"/>
                <w:szCs w:val="18"/>
              </w:rPr>
              <w:t>4</w:t>
            </w:r>
          </w:p>
        </w:tc>
      </w:tr>
      <w:tr w:rsidR="003E2D37" w:rsidRPr="005838A6" w14:paraId="2A358272" w14:textId="77777777" w:rsidTr="00B1139A">
        <w:tc>
          <w:tcPr>
            <w:tcW w:w="1531" w:type="dxa"/>
            <w:vMerge/>
            <w:shd w:val="clear" w:color="auto" w:fill="auto"/>
          </w:tcPr>
          <w:p w14:paraId="0E5E0647" w14:textId="77777777" w:rsidR="003E2D37" w:rsidRPr="005838A6" w:rsidRDefault="003E2D37" w:rsidP="00B1139A">
            <w:pPr>
              <w:pStyle w:val="TAC"/>
              <w:jc w:val="left"/>
            </w:pPr>
          </w:p>
        </w:tc>
        <w:tc>
          <w:tcPr>
            <w:tcW w:w="1020" w:type="dxa"/>
            <w:vMerge/>
            <w:tcBorders>
              <w:bottom w:val="single" w:sz="4" w:space="0" w:color="auto"/>
            </w:tcBorders>
          </w:tcPr>
          <w:p w14:paraId="48238B56" w14:textId="77777777" w:rsidR="003E2D37" w:rsidRPr="005838A6" w:rsidRDefault="003E2D37" w:rsidP="00B1139A">
            <w:pPr>
              <w:pStyle w:val="TAL"/>
            </w:pPr>
          </w:p>
        </w:tc>
        <w:tc>
          <w:tcPr>
            <w:tcW w:w="3401" w:type="dxa"/>
            <w:tcBorders>
              <w:bottom w:val="single" w:sz="4" w:space="0" w:color="auto"/>
            </w:tcBorders>
            <w:shd w:val="clear" w:color="auto" w:fill="auto"/>
            <w:vAlign w:val="center"/>
          </w:tcPr>
          <w:p w14:paraId="16A54F44" w14:textId="77777777" w:rsidR="003E2D37" w:rsidRPr="005838A6" w:rsidRDefault="003E2D37" w:rsidP="00B1139A">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5EDEA231" w14:textId="77777777" w:rsidR="003E2D37" w:rsidRPr="005838A6" w:rsidRDefault="003E2D37" w:rsidP="00B1139A">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1E011E60" w14:textId="77777777" w:rsidR="003E2D37" w:rsidRPr="005838A6" w:rsidRDefault="003E2D37" w:rsidP="00B1139A">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2BF703EC" w14:textId="77777777" w:rsidR="003E2D37" w:rsidRPr="005838A6" w:rsidRDefault="003E2D37" w:rsidP="00B1139A">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E5E2D4E" w14:textId="77777777" w:rsidR="003E2D37" w:rsidRPr="005838A6" w:rsidRDefault="003E2D37" w:rsidP="00B1139A">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DFCE87F" w14:textId="77777777" w:rsidR="003E2D37" w:rsidRPr="005838A6" w:rsidRDefault="003E2D37" w:rsidP="00B1139A">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2A701DD7" w14:textId="77777777" w:rsidR="003E2D37" w:rsidRPr="005838A6" w:rsidRDefault="003E2D37" w:rsidP="00B1139A">
            <w:pPr>
              <w:pStyle w:val="TAC"/>
              <w:jc w:val="left"/>
            </w:pPr>
            <w:r w:rsidRPr="005838A6">
              <w:rPr>
                <w:rFonts w:cs="Arial"/>
                <w:color w:val="000000"/>
                <w:szCs w:val="18"/>
              </w:rPr>
              <w:t>4</w:t>
            </w:r>
          </w:p>
        </w:tc>
      </w:tr>
      <w:tr w:rsidR="003E2D37" w:rsidRPr="005838A6" w14:paraId="20484921" w14:textId="77777777" w:rsidTr="00B1139A">
        <w:tc>
          <w:tcPr>
            <w:tcW w:w="1531" w:type="dxa"/>
            <w:tcBorders>
              <w:top w:val="nil"/>
              <w:bottom w:val="nil"/>
            </w:tcBorders>
            <w:shd w:val="clear" w:color="auto" w:fill="auto"/>
          </w:tcPr>
          <w:p w14:paraId="61DA11E0" w14:textId="77777777" w:rsidR="003E2D37" w:rsidRPr="005838A6" w:rsidRDefault="003E2D37" w:rsidP="00B1139A">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5EC9CA3" w14:textId="77777777" w:rsidR="003E2D37" w:rsidRPr="005838A6" w:rsidRDefault="003E2D37" w:rsidP="00B1139A">
            <w:pPr>
              <w:pStyle w:val="TAL"/>
              <w:rPr>
                <w:lang w:eastAsia="ja-JP"/>
              </w:rPr>
            </w:pPr>
            <w:r w:rsidRPr="005838A6">
              <w:rPr>
                <w:lang w:eastAsia="ja-JP"/>
              </w:rPr>
              <w:t>Rel-16</w:t>
            </w:r>
          </w:p>
          <w:p w14:paraId="6141E005" w14:textId="77777777" w:rsidR="003E2D37" w:rsidRDefault="003E2D37" w:rsidP="00B1139A">
            <w:pPr>
              <w:pStyle w:val="TAL"/>
              <w:rPr>
                <w:lang w:eastAsia="ja-JP"/>
              </w:rPr>
            </w:pPr>
            <w:r w:rsidRPr="005838A6">
              <w:rPr>
                <w:lang w:eastAsia="ja-JP"/>
              </w:rPr>
              <w:t>Rel-17</w:t>
            </w:r>
          </w:p>
          <w:p w14:paraId="373C129B" w14:textId="77777777" w:rsidR="003E2D37" w:rsidRPr="005838A6" w:rsidRDefault="003E2D37" w:rsidP="00B1139A">
            <w:pPr>
              <w:pStyle w:val="TAL"/>
              <w:rPr>
                <w:lang w:eastAsia="ja-JP"/>
              </w:rPr>
            </w:pPr>
            <w:r>
              <w:rPr>
                <w:lang w:eastAsia="ja-JP"/>
              </w:rPr>
              <w:t>Rel-18</w:t>
            </w:r>
          </w:p>
        </w:tc>
        <w:tc>
          <w:tcPr>
            <w:tcW w:w="3401" w:type="dxa"/>
            <w:shd w:val="clear" w:color="auto" w:fill="auto"/>
          </w:tcPr>
          <w:p w14:paraId="16A2A8A4" w14:textId="77777777" w:rsidR="003E2D37" w:rsidRPr="005838A6" w:rsidRDefault="003E2D37" w:rsidP="00B1139A">
            <w:pPr>
              <w:pStyle w:val="TAL"/>
            </w:pPr>
            <w:r w:rsidRPr="005838A6">
              <w:t>Frequency range</w:t>
            </w:r>
          </w:p>
        </w:tc>
        <w:tc>
          <w:tcPr>
            <w:tcW w:w="850" w:type="dxa"/>
            <w:shd w:val="clear" w:color="auto" w:fill="auto"/>
          </w:tcPr>
          <w:p w14:paraId="792C575E" w14:textId="77777777" w:rsidR="003E2D37" w:rsidRPr="005838A6" w:rsidRDefault="003E2D37" w:rsidP="00B1139A">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3520AF67" w14:textId="77777777" w:rsidR="003E2D37" w:rsidRPr="005838A6" w:rsidRDefault="003E2D37" w:rsidP="00B1139A">
            <w:pPr>
              <w:pStyle w:val="TAC"/>
              <w:jc w:val="left"/>
              <w:rPr>
                <w:rFonts w:cs="Arial"/>
                <w:color w:val="000000"/>
                <w:szCs w:val="18"/>
              </w:rPr>
            </w:pPr>
            <w:r w:rsidRPr="005838A6">
              <w:rPr>
                <w:rFonts w:cs="Arial"/>
                <w:color w:val="000000"/>
                <w:szCs w:val="18"/>
              </w:rPr>
              <w:t>-</w:t>
            </w:r>
          </w:p>
        </w:tc>
        <w:tc>
          <w:tcPr>
            <w:tcW w:w="850" w:type="dxa"/>
            <w:shd w:val="clear" w:color="auto" w:fill="auto"/>
          </w:tcPr>
          <w:p w14:paraId="41F5DECE" w14:textId="77777777" w:rsidR="003E2D37" w:rsidRPr="005838A6" w:rsidRDefault="003E2D37" w:rsidP="00B1139A">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10715D41" w14:textId="77777777" w:rsidR="003E2D37" w:rsidRPr="005838A6" w:rsidRDefault="003E2D37" w:rsidP="00B1139A">
            <w:pPr>
              <w:pStyle w:val="TAC"/>
              <w:jc w:val="left"/>
              <w:rPr>
                <w:rFonts w:cs="Arial"/>
                <w:color w:val="000000"/>
                <w:szCs w:val="18"/>
              </w:rPr>
            </w:pPr>
            <w:r w:rsidRPr="005838A6">
              <w:rPr>
                <w:rFonts w:cs="Arial"/>
                <w:color w:val="000000"/>
                <w:szCs w:val="18"/>
              </w:rPr>
              <w:t>-41</w:t>
            </w:r>
          </w:p>
        </w:tc>
        <w:tc>
          <w:tcPr>
            <w:tcW w:w="851" w:type="dxa"/>
            <w:shd w:val="clear" w:color="auto" w:fill="auto"/>
          </w:tcPr>
          <w:p w14:paraId="681346F9" w14:textId="77777777" w:rsidR="003E2D37" w:rsidRPr="005838A6" w:rsidRDefault="003E2D37" w:rsidP="00B1139A">
            <w:pPr>
              <w:pStyle w:val="TAC"/>
              <w:jc w:val="left"/>
              <w:rPr>
                <w:rFonts w:cs="Arial"/>
                <w:color w:val="000000"/>
                <w:szCs w:val="18"/>
              </w:rPr>
            </w:pPr>
            <w:r w:rsidRPr="005838A6">
              <w:rPr>
                <w:rFonts w:cs="Arial"/>
                <w:color w:val="000000"/>
                <w:szCs w:val="18"/>
              </w:rPr>
              <w:t>0.3</w:t>
            </w:r>
          </w:p>
        </w:tc>
        <w:tc>
          <w:tcPr>
            <w:tcW w:w="711" w:type="dxa"/>
            <w:shd w:val="clear" w:color="auto" w:fill="auto"/>
          </w:tcPr>
          <w:p w14:paraId="4696BFC8" w14:textId="77777777" w:rsidR="003E2D37" w:rsidRPr="005838A6" w:rsidRDefault="003E2D37" w:rsidP="00B1139A">
            <w:pPr>
              <w:pStyle w:val="TAC"/>
              <w:jc w:val="left"/>
              <w:rPr>
                <w:lang w:eastAsia="ja-JP"/>
              </w:rPr>
            </w:pPr>
            <w:r w:rsidRPr="005838A6">
              <w:rPr>
                <w:lang w:eastAsia="ja-JP"/>
              </w:rPr>
              <w:t>3</w:t>
            </w:r>
          </w:p>
        </w:tc>
      </w:tr>
      <w:tr w:rsidR="003E2D37" w:rsidRPr="005838A6" w14:paraId="16E20410" w14:textId="77777777" w:rsidTr="00B1139A">
        <w:tc>
          <w:tcPr>
            <w:tcW w:w="1531" w:type="dxa"/>
            <w:tcBorders>
              <w:bottom w:val="single" w:sz="4" w:space="0" w:color="auto"/>
            </w:tcBorders>
            <w:shd w:val="clear" w:color="auto" w:fill="auto"/>
          </w:tcPr>
          <w:p w14:paraId="102A38EE" w14:textId="77777777" w:rsidR="003E2D37" w:rsidRPr="005838A6" w:rsidRDefault="003E2D37" w:rsidP="00B1139A">
            <w:pPr>
              <w:pStyle w:val="TAC"/>
              <w:jc w:val="left"/>
            </w:pPr>
            <w:r w:rsidRPr="005838A6">
              <w:t>CA_n3-n78</w:t>
            </w:r>
          </w:p>
        </w:tc>
        <w:tc>
          <w:tcPr>
            <w:tcW w:w="1020" w:type="dxa"/>
            <w:tcBorders>
              <w:top w:val="single" w:sz="4" w:space="0" w:color="auto"/>
              <w:bottom w:val="single" w:sz="4" w:space="0" w:color="auto"/>
            </w:tcBorders>
          </w:tcPr>
          <w:p w14:paraId="3ED6AFF1" w14:textId="77777777" w:rsidR="003E2D37" w:rsidRPr="005838A6" w:rsidRDefault="003E2D37" w:rsidP="00B1139A">
            <w:pPr>
              <w:pStyle w:val="TAL"/>
            </w:pPr>
            <w:r w:rsidRPr="005838A6">
              <w:t>Rel-15</w:t>
            </w:r>
          </w:p>
          <w:p w14:paraId="4D289434" w14:textId="77777777" w:rsidR="003E2D37" w:rsidRPr="005838A6" w:rsidRDefault="003E2D37" w:rsidP="00B1139A">
            <w:pPr>
              <w:pStyle w:val="TAL"/>
            </w:pPr>
            <w:r w:rsidRPr="005838A6">
              <w:t>Rel-16</w:t>
            </w:r>
          </w:p>
          <w:p w14:paraId="28CA7F0F" w14:textId="77777777" w:rsidR="003E2D37" w:rsidRPr="005838A6" w:rsidRDefault="003E2D37" w:rsidP="00B1139A">
            <w:pPr>
              <w:pStyle w:val="TAL"/>
            </w:pPr>
            <w:r w:rsidRPr="005838A6">
              <w:t>Rel-17 Rel-18</w:t>
            </w:r>
          </w:p>
        </w:tc>
        <w:tc>
          <w:tcPr>
            <w:tcW w:w="3401" w:type="dxa"/>
            <w:shd w:val="clear" w:color="auto" w:fill="auto"/>
          </w:tcPr>
          <w:p w14:paraId="7B793910" w14:textId="77777777" w:rsidR="003E2D37" w:rsidRPr="005838A6" w:rsidRDefault="003E2D37" w:rsidP="00B1139A">
            <w:pPr>
              <w:pStyle w:val="TAL"/>
            </w:pPr>
            <w:r w:rsidRPr="005838A6">
              <w:t>Frequency range</w:t>
            </w:r>
          </w:p>
        </w:tc>
        <w:tc>
          <w:tcPr>
            <w:tcW w:w="850" w:type="dxa"/>
            <w:shd w:val="clear" w:color="auto" w:fill="auto"/>
          </w:tcPr>
          <w:p w14:paraId="748F1A1D" w14:textId="77777777" w:rsidR="003E2D37" w:rsidRPr="005838A6" w:rsidRDefault="003E2D37" w:rsidP="00B1139A">
            <w:pPr>
              <w:pStyle w:val="TAC"/>
              <w:jc w:val="left"/>
            </w:pPr>
            <w:r w:rsidRPr="005838A6">
              <w:t>1884.5</w:t>
            </w:r>
          </w:p>
        </w:tc>
        <w:tc>
          <w:tcPr>
            <w:tcW w:w="284" w:type="dxa"/>
            <w:shd w:val="clear" w:color="auto" w:fill="auto"/>
          </w:tcPr>
          <w:p w14:paraId="30E9BBC1" w14:textId="77777777" w:rsidR="003E2D37" w:rsidRPr="005838A6" w:rsidRDefault="003E2D37" w:rsidP="00B1139A">
            <w:pPr>
              <w:pStyle w:val="TAC"/>
              <w:jc w:val="left"/>
            </w:pPr>
            <w:r w:rsidRPr="005838A6">
              <w:t xml:space="preserve">- </w:t>
            </w:r>
          </w:p>
        </w:tc>
        <w:tc>
          <w:tcPr>
            <w:tcW w:w="850" w:type="dxa"/>
            <w:shd w:val="clear" w:color="auto" w:fill="auto"/>
          </w:tcPr>
          <w:p w14:paraId="11D4A046" w14:textId="77777777" w:rsidR="003E2D37" w:rsidRPr="005838A6" w:rsidRDefault="003E2D37" w:rsidP="00B1139A">
            <w:pPr>
              <w:pStyle w:val="TAC"/>
              <w:jc w:val="left"/>
            </w:pPr>
            <w:r w:rsidRPr="005838A6">
              <w:t>1915.7</w:t>
            </w:r>
          </w:p>
        </w:tc>
        <w:tc>
          <w:tcPr>
            <w:tcW w:w="1134" w:type="dxa"/>
            <w:shd w:val="clear" w:color="auto" w:fill="auto"/>
          </w:tcPr>
          <w:p w14:paraId="25156A02" w14:textId="77777777" w:rsidR="003E2D37" w:rsidRPr="005838A6" w:rsidRDefault="003E2D37" w:rsidP="00B1139A">
            <w:pPr>
              <w:pStyle w:val="TAC"/>
              <w:jc w:val="left"/>
            </w:pPr>
            <w:r w:rsidRPr="005838A6">
              <w:t>-41</w:t>
            </w:r>
          </w:p>
        </w:tc>
        <w:tc>
          <w:tcPr>
            <w:tcW w:w="851" w:type="dxa"/>
            <w:shd w:val="clear" w:color="auto" w:fill="auto"/>
          </w:tcPr>
          <w:p w14:paraId="41909AA1" w14:textId="77777777" w:rsidR="003E2D37" w:rsidRPr="005838A6" w:rsidRDefault="003E2D37" w:rsidP="00B1139A">
            <w:pPr>
              <w:pStyle w:val="TAC"/>
              <w:jc w:val="left"/>
            </w:pPr>
            <w:r w:rsidRPr="005838A6">
              <w:t>0.3</w:t>
            </w:r>
          </w:p>
        </w:tc>
        <w:tc>
          <w:tcPr>
            <w:tcW w:w="711" w:type="dxa"/>
            <w:shd w:val="clear" w:color="auto" w:fill="auto"/>
          </w:tcPr>
          <w:p w14:paraId="6388EC66" w14:textId="77777777" w:rsidR="003E2D37" w:rsidRPr="005838A6" w:rsidRDefault="003E2D37" w:rsidP="00B1139A">
            <w:pPr>
              <w:pStyle w:val="TAC"/>
              <w:jc w:val="left"/>
            </w:pPr>
            <w:r w:rsidRPr="005838A6">
              <w:t>3</w:t>
            </w:r>
          </w:p>
        </w:tc>
      </w:tr>
      <w:tr w:rsidR="003E2D37" w:rsidRPr="005838A6" w14:paraId="7DACD99B" w14:textId="77777777" w:rsidTr="00B1139A">
        <w:tc>
          <w:tcPr>
            <w:tcW w:w="1531" w:type="dxa"/>
            <w:shd w:val="clear" w:color="auto" w:fill="auto"/>
          </w:tcPr>
          <w:p w14:paraId="77C288B7" w14:textId="77777777" w:rsidR="003E2D37" w:rsidRPr="005838A6" w:rsidRDefault="003E2D37" w:rsidP="00B1139A">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7D03C971" w14:textId="77777777" w:rsidR="003E2D37" w:rsidRPr="005838A6" w:rsidRDefault="003E2D37" w:rsidP="00B1139A">
            <w:pPr>
              <w:pStyle w:val="TAL"/>
            </w:pPr>
            <w:r w:rsidRPr="005838A6">
              <w:t>Rel-17</w:t>
            </w:r>
          </w:p>
          <w:p w14:paraId="1553E2B9" w14:textId="77777777" w:rsidR="003E2D37" w:rsidRPr="005838A6" w:rsidRDefault="003E2D37" w:rsidP="00B1139A">
            <w:pPr>
              <w:pStyle w:val="TAL"/>
            </w:pPr>
            <w:r w:rsidRPr="005838A6">
              <w:t>Rel-18</w:t>
            </w:r>
          </w:p>
        </w:tc>
        <w:tc>
          <w:tcPr>
            <w:tcW w:w="3401" w:type="dxa"/>
            <w:shd w:val="clear" w:color="auto" w:fill="auto"/>
          </w:tcPr>
          <w:p w14:paraId="4E2D919F" w14:textId="77777777" w:rsidR="003E2D37" w:rsidRPr="005838A6" w:rsidDel="00664EFB" w:rsidRDefault="003E2D37" w:rsidP="00B1139A">
            <w:pPr>
              <w:pStyle w:val="TAL"/>
            </w:pPr>
            <w:r w:rsidRPr="005838A6">
              <w:t>Frequency range</w:t>
            </w:r>
          </w:p>
        </w:tc>
        <w:tc>
          <w:tcPr>
            <w:tcW w:w="850" w:type="dxa"/>
            <w:shd w:val="clear" w:color="auto" w:fill="auto"/>
            <w:vAlign w:val="center"/>
          </w:tcPr>
          <w:p w14:paraId="4538665D" w14:textId="77777777" w:rsidR="003E2D37" w:rsidRPr="005838A6" w:rsidDel="00664EFB" w:rsidRDefault="003E2D37" w:rsidP="00B1139A">
            <w:pPr>
              <w:pStyle w:val="TAC"/>
              <w:jc w:val="left"/>
            </w:pPr>
            <w:r w:rsidRPr="005838A6">
              <w:rPr>
                <w:rFonts w:cs="Arial"/>
                <w:color w:val="000000"/>
                <w:szCs w:val="18"/>
              </w:rPr>
              <w:t>1884.5</w:t>
            </w:r>
          </w:p>
        </w:tc>
        <w:tc>
          <w:tcPr>
            <w:tcW w:w="284" w:type="dxa"/>
            <w:shd w:val="clear" w:color="auto" w:fill="auto"/>
            <w:vAlign w:val="center"/>
          </w:tcPr>
          <w:p w14:paraId="1FBBE351" w14:textId="77777777" w:rsidR="003E2D37" w:rsidRPr="005838A6" w:rsidDel="00664EFB" w:rsidRDefault="003E2D37" w:rsidP="00B1139A">
            <w:pPr>
              <w:pStyle w:val="TAC"/>
              <w:jc w:val="left"/>
            </w:pPr>
            <w:r w:rsidRPr="005838A6">
              <w:rPr>
                <w:rFonts w:cs="Arial"/>
                <w:color w:val="000000"/>
                <w:szCs w:val="18"/>
              </w:rPr>
              <w:t>-</w:t>
            </w:r>
          </w:p>
        </w:tc>
        <w:tc>
          <w:tcPr>
            <w:tcW w:w="850" w:type="dxa"/>
            <w:shd w:val="clear" w:color="auto" w:fill="auto"/>
            <w:vAlign w:val="center"/>
          </w:tcPr>
          <w:p w14:paraId="060C52A0" w14:textId="77777777" w:rsidR="003E2D37" w:rsidRPr="005838A6" w:rsidDel="00664EFB" w:rsidRDefault="003E2D37" w:rsidP="00B1139A">
            <w:pPr>
              <w:pStyle w:val="TAC"/>
              <w:jc w:val="left"/>
            </w:pPr>
            <w:r w:rsidRPr="005838A6">
              <w:rPr>
                <w:rFonts w:cs="Arial"/>
                <w:color w:val="000000"/>
                <w:szCs w:val="18"/>
              </w:rPr>
              <w:t>1915.7</w:t>
            </w:r>
          </w:p>
        </w:tc>
        <w:tc>
          <w:tcPr>
            <w:tcW w:w="1134" w:type="dxa"/>
            <w:shd w:val="clear" w:color="auto" w:fill="auto"/>
            <w:vAlign w:val="center"/>
          </w:tcPr>
          <w:p w14:paraId="21CA8072" w14:textId="77777777" w:rsidR="003E2D37" w:rsidRPr="005838A6" w:rsidDel="00664EFB" w:rsidRDefault="003E2D37" w:rsidP="00B1139A">
            <w:pPr>
              <w:pStyle w:val="TAC"/>
              <w:jc w:val="left"/>
            </w:pPr>
            <w:r w:rsidRPr="005838A6">
              <w:rPr>
                <w:rFonts w:cs="Arial"/>
                <w:color w:val="000000"/>
                <w:szCs w:val="18"/>
              </w:rPr>
              <w:t>-41</w:t>
            </w:r>
          </w:p>
        </w:tc>
        <w:tc>
          <w:tcPr>
            <w:tcW w:w="851" w:type="dxa"/>
            <w:shd w:val="clear" w:color="auto" w:fill="auto"/>
            <w:vAlign w:val="center"/>
          </w:tcPr>
          <w:p w14:paraId="70AE515B" w14:textId="77777777" w:rsidR="003E2D37" w:rsidRPr="005838A6" w:rsidDel="00664EFB" w:rsidRDefault="003E2D37" w:rsidP="00B1139A">
            <w:pPr>
              <w:pStyle w:val="TAC"/>
              <w:jc w:val="left"/>
            </w:pPr>
            <w:r w:rsidRPr="005838A6">
              <w:rPr>
                <w:rFonts w:cs="Arial"/>
                <w:color w:val="000000"/>
                <w:szCs w:val="18"/>
              </w:rPr>
              <w:t>0.3</w:t>
            </w:r>
          </w:p>
        </w:tc>
        <w:tc>
          <w:tcPr>
            <w:tcW w:w="711" w:type="dxa"/>
            <w:shd w:val="clear" w:color="auto" w:fill="auto"/>
          </w:tcPr>
          <w:p w14:paraId="6A73F5E2" w14:textId="77777777" w:rsidR="003E2D37" w:rsidRPr="005838A6" w:rsidRDefault="003E2D37" w:rsidP="00B1139A">
            <w:pPr>
              <w:pStyle w:val="TAC"/>
              <w:jc w:val="left"/>
            </w:pPr>
            <w:r w:rsidRPr="005838A6">
              <w:t>8</w:t>
            </w:r>
          </w:p>
        </w:tc>
      </w:tr>
      <w:tr w:rsidR="003E2D37" w:rsidRPr="005838A6" w14:paraId="347594AB" w14:textId="77777777" w:rsidTr="00B1139A">
        <w:tc>
          <w:tcPr>
            <w:tcW w:w="1531" w:type="dxa"/>
            <w:tcBorders>
              <w:top w:val="nil"/>
              <w:bottom w:val="nil"/>
            </w:tcBorders>
            <w:shd w:val="clear" w:color="auto" w:fill="auto"/>
          </w:tcPr>
          <w:p w14:paraId="6B250ED6" w14:textId="77777777" w:rsidR="003E2D37" w:rsidRPr="005838A6" w:rsidRDefault="003E2D37" w:rsidP="00B1139A">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7B7076E" w14:textId="77777777" w:rsidR="003E2D37" w:rsidRPr="005838A6" w:rsidRDefault="003E2D37" w:rsidP="00B1139A">
            <w:pPr>
              <w:pStyle w:val="TAL"/>
            </w:pPr>
            <w:r w:rsidRPr="005838A6">
              <w:t>Rel-16</w:t>
            </w:r>
          </w:p>
          <w:p w14:paraId="13A4B8CB" w14:textId="77777777" w:rsidR="003E2D37" w:rsidRDefault="003E2D37" w:rsidP="00B1139A">
            <w:pPr>
              <w:pStyle w:val="TAL"/>
            </w:pPr>
            <w:r w:rsidRPr="005838A6">
              <w:t>Rel-17</w:t>
            </w:r>
          </w:p>
          <w:p w14:paraId="3151EF35" w14:textId="77777777" w:rsidR="003E2D37" w:rsidRPr="005838A6" w:rsidRDefault="003E2D37" w:rsidP="00B1139A">
            <w:pPr>
              <w:pStyle w:val="TAL"/>
            </w:pPr>
            <w:r>
              <w:t>Rel-18</w:t>
            </w:r>
          </w:p>
        </w:tc>
        <w:tc>
          <w:tcPr>
            <w:tcW w:w="3401" w:type="dxa"/>
            <w:shd w:val="clear" w:color="auto" w:fill="auto"/>
          </w:tcPr>
          <w:p w14:paraId="2F528538" w14:textId="77777777" w:rsidR="003E2D37" w:rsidRPr="005838A6" w:rsidRDefault="003E2D37" w:rsidP="00B1139A">
            <w:pPr>
              <w:pStyle w:val="TAL"/>
            </w:pPr>
            <w:r w:rsidRPr="005838A6">
              <w:t>Frequency range</w:t>
            </w:r>
          </w:p>
        </w:tc>
        <w:tc>
          <w:tcPr>
            <w:tcW w:w="850" w:type="dxa"/>
            <w:shd w:val="clear" w:color="auto" w:fill="auto"/>
          </w:tcPr>
          <w:p w14:paraId="0BCD7B55" w14:textId="77777777" w:rsidR="003E2D37" w:rsidRPr="005838A6" w:rsidRDefault="003E2D37" w:rsidP="00B1139A">
            <w:pPr>
              <w:pStyle w:val="TAC"/>
              <w:jc w:val="left"/>
            </w:pPr>
            <w:r w:rsidRPr="005838A6">
              <w:rPr>
                <w:lang w:eastAsia="zh-CN"/>
              </w:rPr>
              <w:t>1884.5</w:t>
            </w:r>
          </w:p>
        </w:tc>
        <w:tc>
          <w:tcPr>
            <w:tcW w:w="284" w:type="dxa"/>
            <w:shd w:val="clear" w:color="auto" w:fill="auto"/>
          </w:tcPr>
          <w:p w14:paraId="65011204" w14:textId="77777777" w:rsidR="003E2D37" w:rsidRPr="005838A6" w:rsidRDefault="003E2D37" w:rsidP="00B1139A">
            <w:pPr>
              <w:pStyle w:val="TAC"/>
              <w:jc w:val="left"/>
            </w:pPr>
            <w:r w:rsidRPr="005838A6">
              <w:t>-</w:t>
            </w:r>
          </w:p>
        </w:tc>
        <w:tc>
          <w:tcPr>
            <w:tcW w:w="850" w:type="dxa"/>
            <w:shd w:val="clear" w:color="auto" w:fill="auto"/>
          </w:tcPr>
          <w:p w14:paraId="751D0EBF" w14:textId="77777777" w:rsidR="003E2D37" w:rsidRPr="005838A6" w:rsidRDefault="003E2D37" w:rsidP="00B1139A">
            <w:pPr>
              <w:pStyle w:val="TAC"/>
              <w:jc w:val="left"/>
            </w:pPr>
            <w:r w:rsidRPr="005838A6">
              <w:t>1915.7</w:t>
            </w:r>
          </w:p>
        </w:tc>
        <w:tc>
          <w:tcPr>
            <w:tcW w:w="1134" w:type="dxa"/>
            <w:shd w:val="clear" w:color="auto" w:fill="auto"/>
          </w:tcPr>
          <w:p w14:paraId="76CBB9C8" w14:textId="77777777" w:rsidR="003E2D37" w:rsidRPr="005838A6" w:rsidRDefault="003E2D37" w:rsidP="00B1139A">
            <w:pPr>
              <w:pStyle w:val="TAC"/>
              <w:jc w:val="left"/>
            </w:pPr>
            <w:r w:rsidRPr="005838A6">
              <w:t>-41</w:t>
            </w:r>
          </w:p>
        </w:tc>
        <w:tc>
          <w:tcPr>
            <w:tcW w:w="851" w:type="dxa"/>
            <w:shd w:val="clear" w:color="auto" w:fill="auto"/>
          </w:tcPr>
          <w:p w14:paraId="00A32C5D" w14:textId="77777777" w:rsidR="003E2D37" w:rsidRPr="005838A6" w:rsidRDefault="003E2D37" w:rsidP="00B1139A">
            <w:pPr>
              <w:pStyle w:val="TAC"/>
              <w:jc w:val="left"/>
            </w:pPr>
            <w:r w:rsidRPr="005838A6">
              <w:t>0.3</w:t>
            </w:r>
          </w:p>
        </w:tc>
        <w:tc>
          <w:tcPr>
            <w:tcW w:w="711" w:type="dxa"/>
            <w:shd w:val="clear" w:color="auto" w:fill="auto"/>
          </w:tcPr>
          <w:p w14:paraId="0EE9A542" w14:textId="77777777" w:rsidR="003E2D37" w:rsidRPr="005838A6" w:rsidRDefault="003E2D37" w:rsidP="00B1139A">
            <w:pPr>
              <w:pStyle w:val="TAC"/>
              <w:jc w:val="left"/>
            </w:pPr>
            <w:r w:rsidRPr="005838A6">
              <w:t>3</w:t>
            </w:r>
          </w:p>
        </w:tc>
      </w:tr>
      <w:tr w:rsidR="003E2D37" w:rsidRPr="005838A6" w14:paraId="48272A37" w14:textId="77777777" w:rsidTr="00B1139A">
        <w:tc>
          <w:tcPr>
            <w:tcW w:w="1531" w:type="dxa"/>
            <w:tcBorders>
              <w:bottom w:val="single" w:sz="4" w:space="0" w:color="auto"/>
            </w:tcBorders>
            <w:shd w:val="clear" w:color="auto" w:fill="auto"/>
          </w:tcPr>
          <w:p w14:paraId="1DD5323C" w14:textId="77777777" w:rsidR="003E2D37" w:rsidRPr="005838A6" w:rsidRDefault="003E2D37" w:rsidP="00B1139A">
            <w:pPr>
              <w:pStyle w:val="TAC"/>
              <w:jc w:val="left"/>
            </w:pPr>
            <w:r w:rsidRPr="005838A6">
              <w:t>CA_n8-n78</w:t>
            </w:r>
          </w:p>
        </w:tc>
        <w:tc>
          <w:tcPr>
            <w:tcW w:w="1020" w:type="dxa"/>
            <w:tcBorders>
              <w:top w:val="single" w:sz="4" w:space="0" w:color="auto"/>
              <w:bottom w:val="single" w:sz="4" w:space="0" w:color="auto"/>
            </w:tcBorders>
          </w:tcPr>
          <w:p w14:paraId="16F4FC48" w14:textId="77777777" w:rsidR="003E2D37" w:rsidRPr="005838A6" w:rsidRDefault="003E2D37" w:rsidP="00B1139A">
            <w:pPr>
              <w:pStyle w:val="TAL"/>
            </w:pPr>
            <w:r w:rsidRPr="005838A6">
              <w:t>Rel-15</w:t>
            </w:r>
          </w:p>
          <w:p w14:paraId="4F7F1522" w14:textId="77777777" w:rsidR="003E2D37" w:rsidRPr="005838A6" w:rsidRDefault="003E2D37" w:rsidP="00B1139A">
            <w:pPr>
              <w:pStyle w:val="TAL"/>
            </w:pPr>
            <w:r w:rsidRPr="005838A6">
              <w:t>Rel-16</w:t>
            </w:r>
          </w:p>
          <w:p w14:paraId="595A99AC" w14:textId="77777777" w:rsidR="003E2D37" w:rsidRPr="005838A6" w:rsidRDefault="003E2D37" w:rsidP="00B1139A">
            <w:pPr>
              <w:pStyle w:val="TAL"/>
            </w:pPr>
            <w:r w:rsidRPr="005838A6">
              <w:t>Rel-17 Rel-18</w:t>
            </w:r>
          </w:p>
        </w:tc>
        <w:tc>
          <w:tcPr>
            <w:tcW w:w="3401" w:type="dxa"/>
            <w:shd w:val="clear" w:color="auto" w:fill="auto"/>
            <w:vAlign w:val="center"/>
          </w:tcPr>
          <w:p w14:paraId="03C63554" w14:textId="77777777" w:rsidR="003E2D37" w:rsidRPr="005838A6" w:rsidRDefault="003E2D37" w:rsidP="00B1139A">
            <w:pPr>
              <w:pStyle w:val="TAL"/>
            </w:pPr>
            <w:r w:rsidRPr="005838A6">
              <w:t>Frequency range</w:t>
            </w:r>
          </w:p>
        </w:tc>
        <w:tc>
          <w:tcPr>
            <w:tcW w:w="850" w:type="dxa"/>
            <w:shd w:val="clear" w:color="auto" w:fill="auto"/>
          </w:tcPr>
          <w:p w14:paraId="65F882D2" w14:textId="77777777" w:rsidR="003E2D37" w:rsidRPr="005838A6" w:rsidRDefault="003E2D37" w:rsidP="00B1139A">
            <w:pPr>
              <w:pStyle w:val="TAC"/>
              <w:jc w:val="left"/>
            </w:pPr>
            <w:r w:rsidRPr="005838A6">
              <w:t>1884.5</w:t>
            </w:r>
          </w:p>
        </w:tc>
        <w:tc>
          <w:tcPr>
            <w:tcW w:w="284" w:type="dxa"/>
            <w:shd w:val="clear" w:color="auto" w:fill="auto"/>
          </w:tcPr>
          <w:p w14:paraId="09BFB20C" w14:textId="77777777" w:rsidR="003E2D37" w:rsidRPr="005838A6" w:rsidRDefault="003E2D37" w:rsidP="00B1139A">
            <w:pPr>
              <w:pStyle w:val="TAC"/>
              <w:jc w:val="left"/>
            </w:pPr>
            <w:r w:rsidRPr="005838A6">
              <w:t>-</w:t>
            </w:r>
          </w:p>
        </w:tc>
        <w:tc>
          <w:tcPr>
            <w:tcW w:w="850" w:type="dxa"/>
            <w:shd w:val="clear" w:color="auto" w:fill="auto"/>
          </w:tcPr>
          <w:p w14:paraId="1A1E1E39" w14:textId="77777777" w:rsidR="003E2D37" w:rsidRPr="005838A6" w:rsidRDefault="003E2D37" w:rsidP="00B1139A">
            <w:pPr>
              <w:pStyle w:val="TAC"/>
              <w:jc w:val="left"/>
            </w:pPr>
            <w:r w:rsidRPr="005838A6">
              <w:t>1915.7</w:t>
            </w:r>
          </w:p>
        </w:tc>
        <w:tc>
          <w:tcPr>
            <w:tcW w:w="1134" w:type="dxa"/>
            <w:shd w:val="clear" w:color="auto" w:fill="auto"/>
          </w:tcPr>
          <w:p w14:paraId="107A3C76" w14:textId="77777777" w:rsidR="003E2D37" w:rsidRPr="005838A6" w:rsidRDefault="003E2D37" w:rsidP="00B1139A">
            <w:pPr>
              <w:pStyle w:val="TAC"/>
              <w:jc w:val="left"/>
            </w:pPr>
            <w:r w:rsidRPr="005838A6">
              <w:t>-41</w:t>
            </w:r>
          </w:p>
        </w:tc>
        <w:tc>
          <w:tcPr>
            <w:tcW w:w="851" w:type="dxa"/>
            <w:shd w:val="clear" w:color="auto" w:fill="auto"/>
          </w:tcPr>
          <w:p w14:paraId="3C6E46D8" w14:textId="77777777" w:rsidR="003E2D37" w:rsidRPr="005838A6" w:rsidRDefault="003E2D37" w:rsidP="00B1139A">
            <w:pPr>
              <w:pStyle w:val="TAC"/>
              <w:jc w:val="left"/>
            </w:pPr>
            <w:r w:rsidRPr="005838A6">
              <w:t>0.3</w:t>
            </w:r>
          </w:p>
        </w:tc>
        <w:tc>
          <w:tcPr>
            <w:tcW w:w="711" w:type="dxa"/>
            <w:shd w:val="clear" w:color="auto" w:fill="auto"/>
          </w:tcPr>
          <w:p w14:paraId="6DA0AD59" w14:textId="77777777" w:rsidR="003E2D37" w:rsidRPr="005838A6" w:rsidRDefault="003E2D37" w:rsidP="00B1139A">
            <w:pPr>
              <w:pStyle w:val="TAC"/>
              <w:jc w:val="left"/>
            </w:pPr>
            <w:r w:rsidRPr="005838A6">
              <w:t>3</w:t>
            </w:r>
          </w:p>
        </w:tc>
      </w:tr>
      <w:tr w:rsidR="003E2D37" w:rsidRPr="005838A6" w14:paraId="2AFBA3B7" w14:textId="77777777" w:rsidTr="00B1139A">
        <w:tc>
          <w:tcPr>
            <w:tcW w:w="1531" w:type="dxa"/>
            <w:tcBorders>
              <w:top w:val="nil"/>
              <w:bottom w:val="single" w:sz="4" w:space="0" w:color="auto"/>
            </w:tcBorders>
            <w:shd w:val="clear" w:color="auto" w:fill="auto"/>
          </w:tcPr>
          <w:p w14:paraId="218B55A0" w14:textId="77777777" w:rsidR="003E2D37" w:rsidRPr="005838A6" w:rsidRDefault="003E2D37" w:rsidP="00B1139A">
            <w:pPr>
              <w:pStyle w:val="TAC"/>
              <w:jc w:val="left"/>
            </w:pPr>
            <w:r w:rsidRPr="005838A6">
              <w:t>CA_n28-n41</w:t>
            </w:r>
          </w:p>
        </w:tc>
        <w:tc>
          <w:tcPr>
            <w:tcW w:w="1020" w:type="dxa"/>
            <w:tcBorders>
              <w:top w:val="nil"/>
              <w:bottom w:val="single" w:sz="4" w:space="0" w:color="auto"/>
            </w:tcBorders>
          </w:tcPr>
          <w:p w14:paraId="7960A633" w14:textId="77777777" w:rsidR="003E2D37" w:rsidRPr="005838A6" w:rsidRDefault="003E2D37" w:rsidP="00B1139A">
            <w:pPr>
              <w:pStyle w:val="TAL"/>
            </w:pPr>
            <w:r w:rsidRPr="005838A6">
              <w:t>Rel-16</w:t>
            </w:r>
          </w:p>
          <w:p w14:paraId="0BD4F2E2" w14:textId="77777777" w:rsidR="003E2D37" w:rsidRPr="005838A6" w:rsidRDefault="003E2D37" w:rsidP="00B1139A">
            <w:pPr>
              <w:pStyle w:val="TAL"/>
            </w:pPr>
            <w:r w:rsidRPr="005838A6">
              <w:t>Rel-17</w:t>
            </w:r>
          </w:p>
          <w:p w14:paraId="0376816D" w14:textId="77777777" w:rsidR="003E2D37" w:rsidRPr="005838A6" w:rsidRDefault="003E2D37" w:rsidP="00B1139A">
            <w:pPr>
              <w:pStyle w:val="TAL"/>
            </w:pPr>
            <w:r w:rsidRPr="005838A6">
              <w:t>Rel-18</w:t>
            </w:r>
          </w:p>
        </w:tc>
        <w:tc>
          <w:tcPr>
            <w:tcW w:w="3401" w:type="dxa"/>
            <w:shd w:val="clear" w:color="auto" w:fill="auto"/>
          </w:tcPr>
          <w:p w14:paraId="744FE459" w14:textId="77777777" w:rsidR="003E2D37" w:rsidRPr="005838A6" w:rsidRDefault="003E2D37" w:rsidP="00B1139A">
            <w:pPr>
              <w:pStyle w:val="TAL"/>
            </w:pPr>
            <w:r w:rsidRPr="005838A6">
              <w:rPr>
                <w:rFonts w:cs="Arial"/>
                <w:szCs w:val="18"/>
                <w:lang w:eastAsia="zh-CN"/>
              </w:rPr>
              <w:t>Frequency range</w:t>
            </w:r>
          </w:p>
        </w:tc>
        <w:tc>
          <w:tcPr>
            <w:tcW w:w="850" w:type="dxa"/>
            <w:shd w:val="clear" w:color="auto" w:fill="auto"/>
          </w:tcPr>
          <w:p w14:paraId="37F81B8D" w14:textId="77777777" w:rsidR="003E2D37" w:rsidRPr="005838A6" w:rsidRDefault="003E2D37" w:rsidP="00B1139A">
            <w:pPr>
              <w:pStyle w:val="TAC"/>
              <w:jc w:val="left"/>
            </w:pPr>
            <w:r w:rsidRPr="005838A6">
              <w:rPr>
                <w:rFonts w:cs="Arial"/>
                <w:szCs w:val="18"/>
                <w:lang w:eastAsia="zh-CN"/>
              </w:rPr>
              <w:t>1884.5</w:t>
            </w:r>
          </w:p>
        </w:tc>
        <w:tc>
          <w:tcPr>
            <w:tcW w:w="284" w:type="dxa"/>
            <w:shd w:val="clear" w:color="auto" w:fill="auto"/>
          </w:tcPr>
          <w:p w14:paraId="4445B562" w14:textId="77777777" w:rsidR="003E2D37" w:rsidRPr="005838A6" w:rsidRDefault="003E2D37" w:rsidP="00B1139A">
            <w:pPr>
              <w:pStyle w:val="TAC"/>
              <w:jc w:val="left"/>
            </w:pPr>
            <w:r w:rsidRPr="005838A6">
              <w:rPr>
                <w:rFonts w:cs="Arial"/>
                <w:szCs w:val="18"/>
                <w:lang w:eastAsia="zh-CN"/>
              </w:rPr>
              <w:t>-</w:t>
            </w:r>
          </w:p>
        </w:tc>
        <w:tc>
          <w:tcPr>
            <w:tcW w:w="850" w:type="dxa"/>
            <w:shd w:val="clear" w:color="auto" w:fill="auto"/>
          </w:tcPr>
          <w:p w14:paraId="414C3D2E" w14:textId="77777777" w:rsidR="003E2D37" w:rsidRPr="005838A6" w:rsidRDefault="003E2D37" w:rsidP="00B1139A">
            <w:pPr>
              <w:pStyle w:val="TAC"/>
              <w:jc w:val="left"/>
            </w:pPr>
            <w:r w:rsidRPr="005838A6">
              <w:rPr>
                <w:rFonts w:cs="Arial"/>
                <w:szCs w:val="18"/>
                <w:lang w:eastAsia="zh-CN"/>
              </w:rPr>
              <w:t>1915.7</w:t>
            </w:r>
          </w:p>
        </w:tc>
        <w:tc>
          <w:tcPr>
            <w:tcW w:w="1134" w:type="dxa"/>
            <w:shd w:val="clear" w:color="auto" w:fill="auto"/>
          </w:tcPr>
          <w:p w14:paraId="24D3D99E" w14:textId="77777777" w:rsidR="003E2D37" w:rsidRPr="005838A6" w:rsidRDefault="003E2D37" w:rsidP="00B1139A">
            <w:pPr>
              <w:pStyle w:val="TAC"/>
              <w:jc w:val="left"/>
            </w:pPr>
            <w:r w:rsidRPr="005838A6">
              <w:rPr>
                <w:rFonts w:cs="Arial"/>
                <w:szCs w:val="18"/>
                <w:lang w:eastAsia="zh-CN"/>
              </w:rPr>
              <w:t>-41</w:t>
            </w:r>
          </w:p>
        </w:tc>
        <w:tc>
          <w:tcPr>
            <w:tcW w:w="851" w:type="dxa"/>
            <w:shd w:val="clear" w:color="auto" w:fill="auto"/>
          </w:tcPr>
          <w:p w14:paraId="6E5035F2" w14:textId="77777777" w:rsidR="003E2D37" w:rsidRPr="005838A6" w:rsidRDefault="003E2D37" w:rsidP="00B1139A">
            <w:pPr>
              <w:pStyle w:val="TAC"/>
              <w:jc w:val="left"/>
            </w:pPr>
            <w:r w:rsidRPr="005838A6">
              <w:rPr>
                <w:rFonts w:cs="Arial"/>
                <w:szCs w:val="18"/>
                <w:lang w:eastAsia="zh-CN"/>
              </w:rPr>
              <w:t>0.3</w:t>
            </w:r>
          </w:p>
        </w:tc>
        <w:tc>
          <w:tcPr>
            <w:tcW w:w="711" w:type="dxa"/>
            <w:shd w:val="clear" w:color="auto" w:fill="auto"/>
          </w:tcPr>
          <w:p w14:paraId="163283EC" w14:textId="77777777" w:rsidR="003E2D37" w:rsidRPr="005838A6" w:rsidRDefault="003E2D37" w:rsidP="00B1139A">
            <w:pPr>
              <w:pStyle w:val="TAC"/>
              <w:jc w:val="left"/>
            </w:pPr>
            <w:r w:rsidRPr="005838A6">
              <w:rPr>
                <w:rFonts w:cs="Arial"/>
                <w:szCs w:val="18"/>
                <w:lang w:eastAsia="zh-TW"/>
              </w:rPr>
              <w:t>3, 11</w:t>
            </w:r>
          </w:p>
        </w:tc>
      </w:tr>
      <w:tr w:rsidR="003E2D37" w:rsidRPr="005838A6" w14:paraId="25078B1F" w14:textId="77777777" w:rsidTr="00B1139A">
        <w:tc>
          <w:tcPr>
            <w:tcW w:w="1531" w:type="dxa"/>
            <w:tcBorders>
              <w:top w:val="nil"/>
              <w:bottom w:val="nil"/>
            </w:tcBorders>
            <w:shd w:val="clear" w:color="auto" w:fill="auto"/>
          </w:tcPr>
          <w:p w14:paraId="12C4790D" w14:textId="77777777" w:rsidR="003E2D37" w:rsidRPr="005838A6" w:rsidRDefault="003E2D37" w:rsidP="00B1139A">
            <w:pPr>
              <w:pStyle w:val="TAC"/>
              <w:jc w:val="left"/>
            </w:pPr>
            <w:r w:rsidRPr="005838A6">
              <w:t>CA_n28-n77</w:t>
            </w:r>
          </w:p>
        </w:tc>
        <w:tc>
          <w:tcPr>
            <w:tcW w:w="1020" w:type="dxa"/>
            <w:tcBorders>
              <w:top w:val="nil"/>
              <w:bottom w:val="single" w:sz="4" w:space="0" w:color="auto"/>
            </w:tcBorders>
          </w:tcPr>
          <w:p w14:paraId="1664ABD6" w14:textId="77777777" w:rsidR="003E2D37" w:rsidRDefault="003E2D37" w:rsidP="00B1139A">
            <w:pPr>
              <w:pStyle w:val="TAL"/>
              <w:rPr>
                <w:lang w:eastAsia="ja-JP"/>
              </w:rPr>
            </w:pPr>
            <w:r w:rsidRPr="005838A6">
              <w:rPr>
                <w:lang w:eastAsia="ja-JP"/>
              </w:rPr>
              <w:t>Rel-16</w:t>
            </w:r>
          </w:p>
          <w:p w14:paraId="2F20E87D" w14:textId="77777777" w:rsidR="003E2D37" w:rsidRDefault="003E2D37" w:rsidP="00B1139A">
            <w:pPr>
              <w:pStyle w:val="TAL"/>
              <w:rPr>
                <w:lang w:eastAsia="ja-JP"/>
              </w:rPr>
            </w:pPr>
            <w:r>
              <w:rPr>
                <w:lang w:eastAsia="ja-JP"/>
              </w:rPr>
              <w:t>Rel-17</w:t>
            </w:r>
          </w:p>
          <w:p w14:paraId="1C83E2A6" w14:textId="77777777" w:rsidR="003E2D37" w:rsidRPr="005838A6" w:rsidRDefault="003E2D37" w:rsidP="00B1139A">
            <w:pPr>
              <w:pStyle w:val="TAL"/>
              <w:rPr>
                <w:lang w:eastAsia="ja-JP"/>
              </w:rPr>
            </w:pPr>
            <w:r>
              <w:rPr>
                <w:lang w:eastAsia="ja-JP"/>
              </w:rPr>
              <w:t>Rel-18</w:t>
            </w:r>
          </w:p>
        </w:tc>
        <w:tc>
          <w:tcPr>
            <w:tcW w:w="3401" w:type="dxa"/>
            <w:tcBorders>
              <w:top w:val="single" w:sz="4" w:space="0" w:color="auto"/>
              <w:bottom w:val="single" w:sz="4" w:space="0" w:color="auto"/>
            </w:tcBorders>
            <w:shd w:val="clear" w:color="auto" w:fill="auto"/>
          </w:tcPr>
          <w:p w14:paraId="0A9AA89D" w14:textId="77777777" w:rsidR="003E2D37" w:rsidRPr="005838A6" w:rsidRDefault="003E2D37" w:rsidP="00B1139A">
            <w:pPr>
              <w:pStyle w:val="TAL"/>
              <w:rPr>
                <w:rFonts w:cs="Arial"/>
                <w:szCs w:val="18"/>
              </w:rPr>
            </w:pPr>
            <w:r w:rsidRPr="005838A6">
              <w:rPr>
                <w:rFonts w:cs="Arial"/>
                <w:szCs w:val="18"/>
              </w:rPr>
              <w:t>Frequency range</w:t>
            </w:r>
          </w:p>
        </w:tc>
        <w:tc>
          <w:tcPr>
            <w:tcW w:w="850" w:type="dxa"/>
            <w:shd w:val="clear" w:color="auto" w:fill="auto"/>
          </w:tcPr>
          <w:p w14:paraId="6A434C40" w14:textId="77777777" w:rsidR="003E2D37" w:rsidRPr="005838A6" w:rsidRDefault="003E2D37" w:rsidP="00B1139A">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32D11C73" w14:textId="77777777" w:rsidR="003E2D37" w:rsidRPr="005838A6" w:rsidRDefault="003E2D37" w:rsidP="00B1139A">
            <w:pPr>
              <w:pStyle w:val="TAC"/>
              <w:jc w:val="left"/>
              <w:rPr>
                <w:rFonts w:cs="Arial"/>
                <w:szCs w:val="18"/>
                <w:lang w:eastAsia="zh-CN"/>
              </w:rPr>
            </w:pPr>
            <w:r w:rsidRPr="005838A6">
              <w:rPr>
                <w:rFonts w:cs="Arial"/>
                <w:szCs w:val="18"/>
                <w:lang w:eastAsia="zh-CN"/>
              </w:rPr>
              <w:t>-</w:t>
            </w:r>
          </w:p>
        </w:tc>
        <w:tc>
          <w:tcPr>
            <w:tcW w:w="850" w:type="dxa"/>
            <w:shd w:val="clear" w:color="auto" w:fill="auto"/>
          </w:tcPr>
          <w:p w14:paraId="1B3D4285" w14:textId="77777777" w:rsidR="003E2D37" w:rsidRPr="005838A6" w:rsidRDefault="003E2D37" w:rsidP="00B1139A">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182D9A85" w14:textId="77777777" w:rsidR="003E2D37" w:rsidRPr="005838A6" w:rsidRDefault="003E2D37" w:rsidP="00B1139A">
            <w:pPr>
              <w:pStyle w:val="TAC"/>
              <w:jc w:val="both"/>
              <w:rPr>
                <w:rFonts w:cs="Arial"/>
                <w:szCs w:val="18"/>
                <w:lang w:eastAsia="zh-CN"/>
              </w:rPr>
            </w:pPr>
            <w:r w:rsidRPr="005838A6">
              <w:rPr>
                <w:rFonts w:cs="Arial"/>
                <w:szCs w:val="18"/>
                <w:lang w:eastAsia="zh-CN"/>
              </w:rPr>
              <w:t>-41</w:t>
            </w:r>
          </w:p>
        </w:tc>
        <w:tc>
          <w:tcPr>
            <w:tcW w:w="851" w:type="dxa"/>
            <w:shd w:val="clear" w:color="auto" w:fill="auto"/>
          </w:tcPr>
          <w:p w14:paraId="288DAE9E" w14:textId="77777777" w:rsidR="003E2D37" w:rsidRPr="005838A6" w:rsidRDefault="003E2D37" w:rsidP="00B1139A">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5E70B61E" w14:textId="77777777" w:rsidR="003E2D37" w:rsidRPr="005838A6" w:rsidRDefault="003E2D37" w:rsidP="00B1139A">
            <w:pPr>
              <w:pStyle w:val="TAC"/>
              <w:jc w:val="left"/>
              <w:rPr>
                <w:rFonts w:cs="Arial"/>
                <w:szCs w:val="18"/>
                <w:lang w:eastAsia="zh-TW"/>
              </w:rPr>
            </w:pPr>
            <w:r w:rsidRPr="005838A6">
              <w:rPr>
                <w:rFonts w:cs="Arial"/>
                <w:szCs w:val="18"/>
                <w:lang w:eastAsia="zh-TW"/>
              </w:rPr>
              <w:t>3, 11</w:t>
            </w:r>
          </w:p>
        </w:tc>
      </w:tr>
      <w:tr w:rsidR="003E2D37" w:rsidRPr="005838A6" w14:paraId="1C6A6B14" w14:textId="77777777" w:rsidTr="00B1139A">
        <w:tc>
          <w:tcPr>
            <w:tcW w:w="1531" w:type="dxa"/>
            <w:tcBorders>
              <w:top w:val="nil"/>
            </w:tcBorders>
            <w:shd w:val="clear" w:color="auto" w:fill="auto"/>
          </w:tcPr>
          <w:p w14:paraId="2D70DF28" w14:textId="77777777" w:rsidR="003E2D37" w:rsidRPr="005838A6" w:rsidRDefault="003E2D37" w:rsidP="00B1139A">
            <w:pPr>
              <w:pStyle w:val="TAC"/>
              <w:jc w:val="left"/>
            </w:pPr>
            <w:r w:rsidRPr="005838A6">
              <w:t>CA_n28-n78</w:t>
            </w:r>
          </w:p>
        </w:tc>
        <w:tc>
          <w:tcPr>
            <w:tcW w:w="1020" w:type="dxa"/>
            <w:tcBorders>
              <w:top w:val="nil"/>
            </w:tcBorders>
          </w:tcPr>
          <w:p w14:paraId="5E2DD287" w14:textId="77777777" w:rsidR="003E2D37" w:rsidRPr="005838A6" w:rsidRDefault="003E2D37" w:rsidP="00B1139A">
            <w:pPr>
              <w:pStyle w:val="TAL"/>
            </w:pPr>
            <w:r w:rsidRPr="005838A6">
              <w:t>Rel-16</w:t>
            </w:r>
          </w:p>
          <w:p w14:paraId="1EF26C72" w14:textId="77777777" w:rsidR="003E2D37" w:rsidRPr="005838A6" w:rsidRDefault="003E2D37" w:rsidP="00B1139A">
            <w:pPr>
              <w:pStyle w:val="TAL"/>
            </w:pPr>
            <w:r w:rsidRPr="005838A6">
              <w:t>Rel-17</w:t>
            </w:r>
          </w:p>
          <w:p w14:paraId="55371E5D" w14:textId="77777777" w:rsidR="003E2D37" w:rsidRPr="005838A6" w:rsidRDefault="003E2D37" w:rsidP="00B1139A">
            <w:pPr>
              <w:pStyle w:val="TAL"/>
            </w:pPr>
            <w:r w:rsidRPr="005838A6">
              <w:t>Rel-18</w:t>
            </w:r>
          </w:p>
        </w:tc>
        <w:tc>
          <w:tcPr>
            <w:tcW w:w="3401" w:type="dxa"/>
            <w:shd w:val="clear" w:color="auto" w:fill="auto"/>
            <w:vAlign w:val="center"/>
          </w:tcPr>
          <w:p w14:paraId="3E94C488" w14:textId="77777777" w:rsidR="003E2D37" w:rsidRPr="005838A6" w:rsidDel="00664EFB" w:rsidRDefault="003E2D37" w:rsidP="00B1139A">
            <w:pPr>
              <w:pStyle w:val="TAL"/>
              <w:rPr>
                <w:rFonts w:cs="Arial"/>
                <w:szCs w:val="18"/>
              </w:rPr>
            </w:pPr>
            <w:r w:rsidRPr="005838A6">
              <w:rPr>
                <w:rFonts w:cs="Arial"/>
                <w:szCs w:val="18"/>
              </w:rPr>
              <w:t>Frequency range</w:t>
            </w:r>
          </w:p>
        </w:tc>
        <w:tc>
          <w:tcPr>
            <w:tcW w:w="850" w:type="dxa"/>
            <w:shd w:val="clear" w:color="auto" w:fill="auto"/>
          </w:tcPr>
          <w:p w14:paraId="6C445AB6" w14:textId="77777777" w:rsidR="003E2D37" w:rsidRPr="005838A6" w:rsidDel="00664EFB" w:rsidRDefault="003E2D37" w:rsidP="00B1139A">
            <w:pPr>
              <w:pStyle w:val="TAC"/>
              <w:jc w:val="left"/>
            </w:pPr>
            <w:r w:rsidRPr="005838A6">
              <w:rPr>
                <w:rFonts w:cs="Arial"/>
                <w:szCs w:val="18"/>
                <w:lang w:eastAsia="zh-CN"/>
              </w:rPr>
              <w:t>1884.5</w:t>
            </w:r>
          </w:p>
        </w:tc>
        <w:tc>
          <w:tcPr>
            <w:tcW w:w="284" w:type="dxa"/>
            <w:shd w:val="clear" w:color="auto" w:fill="auto"/>
          </w:tcPr>
          <w:p w14:paraId="1558F8FF" w14:textId="77777777" w:rsidR="003E2D37" w:rsidRPr="005838A6" w:rsidDel="00664EFB" w:rsidRDefault="003E2D37" w:rsidP="00B1139A">
            <w:pPr>
              <w:pStyle w:val="TAC"/>
              <w:jc w:val="left"/>
              <w:rPr>
                <w:lang w:eastAsia="zh-CN"/>
              </w:rPr>
            </w:pPr>
            <w:r w:rsidRPr="005838A6">
              <w:rPr>
                <w:rFonts w:cs="Arial"/>
                <w:szCs w:val="18"/>
                <w:lang w:eastAsia="zh-CN"/>
              </w:rPr>
              <w:t>-</w:t>
            </w:r>
          </w:p>
        </w:tc>
        <w:tc>
          <w:tcPr>
            <w:tcW w:w="850" w:type="dxa"/>
            <w:shd w:val="clear" w:color="auto" w:fill="auto"/>
          </w:tcPr>
          <w:p w14:paraId="1155124D" w14:textId="77777777" w:rsidR="003E2D37" w:rsidRPr="005838A6" w:rsidDel="00664EFB" w:rsidRDefault="003E2D37" w:rsidP="00B1139A">
            <w:pPr>
              <w:pStyle w:val="TAC"/>
              <w:jc w:val="left"/>
              <w:rPr>
                <w:rStyle w:val="TALCar"/>
              </w:rPr>
            </w:pPr>
            <w:r w:rsidRPr="005838A6">
              <w:rPr>
                <w:rFonts w:cs="Arial"/>
                <w:szCs w:val="18"/>
                <w:lang w:eastAsia="zh-CN"/>
              </w:rPr>
              <w:t>1915.7</w:t>
            </w:r>
          </w:p>
        </w:tc>
        <w:tc>
          <w:tcPr>
            <w:tcW w:w="1134" w:type="dxa"/>
            <w:shd w:val="clear" w:color="auto" w:fill="auto"/>
            <w:vAlign w:val="center"/>
          </w:tcPr>
          <w:p w14:paraId="07ABC847" w14:textId="77777777" w:rsidR="003E2D37" w:rsidRPr="005838A6" w:rsidDel="00664EFB" w:rsidRDefault="003E2D37" w:rsidP="00B1139A">
            <w:pPr>
              <w:pStyle w:val="TAC"/>
              <w:jc w:val="left"/>
              <w:rPr>
                <w:rFonts w:cs="Arial"/>
                <w:szCs w:val="18"/>
              </w:rPr>
            </w:pPr>
            <w:r w:rsidRPr="005838A6">
              <w:rPr>
                <w:rFonts w:cs="Arial"/>
                <w:sz w:val="16"/>
                <w:szCs w:val="16"/>
              </w:rPr>
              <w:t>-41</w:t>
            </w:r>
          </w:p>
        </w:tc>
        <w:tc>
          <w:tcPr>
            <w:tcW w:w="851" w:type="dxa"/>
            <w:shd w:val="clear" w:color="auto" w:fill="auto"/>
          </w:tcPr>
          <w:p w14:paraId="642EF706" w14:textId="77777777" w:rsidR="003E2D37" w:rsidRPr="005838A6" w:rsidDel="00664EFB" w:rsidRDefault="003E2D37" w:rsidP="00B1139A">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8C799F6" w14:textId="77777777" w:rsidR="003E2D37" w:rsidRPr="005838A6" w:rsidRDefault="003E2D37" w:rsidP="00B1139A">
            <w:pPr>
              <w:pStyle w:val="TAC"/>
              <w:jc w:val="left"/>
              <w:rPr>
                <w:rFonts w:cs="Arial"/>
                <w:szCs w:val="18"/>
                <w:lang w:eastAsia="zh-TW"/>
              </w:rPr>
            </w:pPr>
            <w:r w:rsidRPr="005838A6">
              <w:rPr>
                <w:rFonts w:cs="Arial"/>
                <w:szCs w:val="18"/>
                <w:lang w:eastAsia="zh-TW"/>
              </w:rPr>
              <w:t>3,11</w:t>
            </w:r>
          </w:p>
        </w:tc>
      </w:tr>
      <w:tr w:rsidR="003E2D37" w:rsidRPr="005838A6" w14:paraId="59D06B03" w14:textId="77777777" w:rsidTr="00B1139A">
        <w:tc>
          <w:tcPr>
            <w:tcW w:w="1531" w:type="dxa"/>
            <w:tcBorders>
              <w:top w:val="nil"/>
            </w:tcBorders>
            <w:shd w:val="clear" w:color="auto" w:fill="auto"/>
          </w:tcPr>
          <w:p w14:paraId="399AA9B8" w14:textId="77777777" w:rsidR="003E2D37" w:rsidRPr="005838A6" w:rsidRDefault="003E2D37" w:rsidP="00B1139A">
            <w:pPr>
              <w:pStyle w:val="TAC"/>
              <w:jc w:val="left"/>
            </w:pPr>
            <w:r w:rsidRPr="005838A6">
              <w:rPr>
                <w:lang w:eastAsia="zh-CN"/>
              </w:rPr>
              <w:t>CA_n41-n77</w:t>
            </w:r>
          </w:p>
        </w:tc>
        <w:tc>
          <w:tcPr>
            <w:tcW w:w="1020" w:type="dxa"/>
            <w:tcBorders>
              <w:top w:val="nil"/>
            </w:tcBorders>
          </w:tcPr>
          <w:p w14:paraId="7D6DCE4F" w14:textId="77777777" w:rsidR="003E2D37" w:rsidRPr="005838A6" w:rsidRDefault="003E2D37" w:rsidP="00B1139A">
            <w:pPr>
              <w:pStyle w:val="TAL"/>
            </w:pPr>
            <w:r w:rsidRPr="005838A6">
              <w:t>Rel-17</w:t>
            </w:r>
          </w:p>
          <w:p w14:paraId="78909E10" w14:textId="77777777" w:rsidR="003E2D37" w:rsidRPr="005838A6" w:rsidRDefault="003E2D37" w:rsidP="00B1139A">
            <w:pPr>
              <w:pStyle w:val="TAL"/>
            </w:pPr>
            <w:r w:rsidRPr="005838A6">
              <w:t>Rel-18</w:t>
            </w:r>
          </w:p>
        </w:tc>
        <w:tc>
          <w:tcPr>
            <w:tcW w:w="3401" w:type="dxa"/>
            <w:shd w:val="clear" w:color="auto" w:fill="auto"/>
          </w:tcPr>
          <w:p w14:paraId="5F0CC545" w14:textId="77777777" w:rsidR="003E2D37" w:rsidRPr="005838A6" w:rsidRDefault="003E2D37" w:rsidP="00B1139A">
            <w:pPr>
              <w:pStyle w:val="TAL"/>
              <w:rPr>
                <w:rFonts w:cs="Arial"/>
                <w:szCs w:val="18"/>
              </w:rPr>
            </w:pPr>
            <w:r w:rsidRPr="005838A6">
              <w:t>Frequency range</w:t>
            </w:r>
          </w:p>
        </w:tc>
        <w:tc>
          <w:tcPr>
            <w:tcW w:w="850" w:type="dxa"/>
            <w:shd w:val="clear" w:color="auto" w:fill="auto"/>
          </w:tcPr>
          <w:p w14:paraId="07F8D2D8" w14:textId="77777777" w:rsidR="003E2D37" w:rsidRPr="005838A6" w:rsidRDefault="003E2D37" w:rsidP="00B1139A">
            <w:pPr>
              <w:pStyle w:val="TAC"/>
              <w:jc w:val="left"/>
              <w:rPr>
                <w:rFonts w:cs="Arial"/>
                <w:szCs w:val="18"/>
                <w:lang w:eastAsia="zh-CN"/>
              </w:rPr>
            </w:pPr>
            <w:r w:rsidRPr="005838A6">
              <w:rPr>
                <w:lang w:eastAsia="zh-CN"/>
              </w:rPr>
              <w:t>1884.5</w:t>
            </w:r>
          </w:p>
        </w:tc>
        <w:tc>
          <w:tcPr>
            <w:tcW w:w="284" w:type="dxa"/>
            <w:shd w:val="clear" w:color="auto" w:fill="auto"/>
          </w:tcPr>
          <w:p w14:paraId="6FBD55B9" w14:textId="77777777" w:rsidR="003E2D37" w:rsidRPr="005838A6" w:rsidRDefault="003E2D37" w:rsidP="00B1139A">
            <w:pPr>
              <w:pStyle w:val="TAC"/>
              <w:jc w:val="left"/>
              <w:rPr>
                <w:rFonts w:cs="Arial"/>
                <w:szCs w:val="18"/>
                <w:lang w:eastAsia="zh-CN"/>
              </w:rPr>
            </w:pPr>
            <w:r w:rsidRPr="005838A6">
              <w:rPr>
                <w:lang w:eastAsia="zh-CN"/>
              </w:rPr>
              <w:t>-</w:t>
            </w:r>
          </w:p>
        </w:tc>
        <w:tc>
          <w:tcPr>
            <w:tcW w:w="850" w:type="dxa"/>
            <w:shd w:val="clear" w:color="auto" w:fill="auto"/>
          </w:tcPr>
          <w:p w14:paraId="4D8E8F52" w14:textId="77777777" w:rsidR="003E2D37" w:rsidRPr="005838A6" w:rsidRDefault="003E2D37" w:rsidP="00B1139A">
            <w:pPr>
              <w:pStyle w:val="TAC"/>
              <w:jc w:val="left"/>
              <w:rPr>
                <w:rFonts w:cs="Arial"/>
                <w:szCs w:val="18"/>
                <w:lang w:eastAsia="zh-CN"/>
              </w:rPr>
            </w:pPr>
            <w:r w:rsidRPr="005838A6">
              <w:rPr>
                <w:lang w:eastAsia="zh-CN"/>
              </w:rPr>
              <w:t>1915.7</w:t>
            </w:r>
          </w:p>
        </w:tc>
        <w:tc>
          <w:tcPr>
            <w:tcW w:w="1134" w:type="dxa"/>
            <w:shd w:val="clear" w:color="auto" w:fill="auto"/>
          </w:tcPr>
          <w:p w14:paraId="711D1307" w14:textId="77777777" w:rsidR="003E2D37" w:rsidRPr="005838A6" w:rsidRDefault="003E2D37" w:rsidP="00B1139A">
            <w:pPr>
              <w:pStyle w:val="TAC"/>
              <w:jc w:val="left"/>
              <w:rPr>
                <w:rFonts w:cs="Arial"/>
                <w:sz w:val="16"/>
                <w:szCs w:val="16"/>
              </w:rPr>
            </w:pPr>
            <w:r w:rsidRPr="005838A6">
              <w:rPr>
                <w:lang w:eastAsia="zh-CN"/>
              </w:rPr>
              <w:t>-41</w:t>
            </w:r>
          </w:p>
        </w:tc>
        <w:tc>
          <w:tcPr>
            <w:tcW w:w="851" w:type="dxa"/>
            <w:shd w:val="clear" w:color="auto" w:fill="auto"/>
          </w:tcPr>
          <w:p w14:paraId="036FF65F" w14:textId="77777777" w:rsidR="003E2D37" w:rsidRPr="005838A6" w:rsidRDefault="003E2D37" w:rsidP="00B1139A">
            <w:pPr>
              <w:pStyle w:val="TAC"/>
              <w:jc w:val="left"/>
              <w:rPr>
                <w:rFonts w:cs="Arial"/>
                <w:szCs w:val="18"/>
                <w:lang w:eastAsia="zh-CN"/>
              </w:rPr>
            </w:pPr>
            <w:r w:rsidRPr="005838A6">
              <w:rPr>
                <w:lang w:eastAsia="zh-CN"/>
              </w:rPr>
              <w:t>0.3</w:t>
            </w:r>
          </w:p>
        </w:tc>
        <w:tc>
          <w:tcPr>
            <w:tcW w:w="711" w:type="dxa"/>
            <w:shd w:val="clear" w:color="auto" w:fill="auto"/>
          </w:tcPr>
          <w:p w14:paraId="794B5387" w14:textId="77777777" w:rsidR="003E2D37" w:rsidRPr="005838A6" w:rsidRDefault="003E2D37" w:rsidP="00B1139A">
            <w:pPr>
              <w:pStyle w:val="TAC"/>
              <w:jc w:val="left"/>
              <w:rPr>
                <w:rFonts w:cs="Arial"/>
                <w:szCs w:val="18"/>
                <w:lang w:eastAsia="zh-TW"/>
              </w:rPr>
            </w:pPr>
            <w:r w:rsidRPr="005838A6">
              <w:rPr>
                <w:lang w:eastAsia="zh-CN"/>
              </w:rPr>
              <w:t>3</w:t>
            </w:r>
          </w:p>
        </w:tc>
      </w:tr>
      <w:tr w:rsidR="003E2D37" w:rsidRPr="005838A6" w14:paraId="61CE5118" w14:textId="77777777" w:rsidTr="00B1139A">
        <w:tc>
          <w:tcPr>
            <w:tcW w:w="1531" w:type="dxa"/>
            <w:tcBorders>
              <w:top w:val="nil"/>
            </w:tcBorders>
            <w:shd w:val="clear" w:color="auto" w:fill="auto"/>
          </w:tcPr>
          <w:p w14:paraId="2BA62D6E" w14:textId="77777777" w:rsidR="003E2D37" w:rsidRPr="005838A6" w:rsidRDefault="003E2D37" w:rsidP="00B1139A">
            <w:pPr>
              <w:pStyle w:val="TAC"/>
              <w:jc w:val="left"/>
              <w:rPr>
                <w:lang w:eastAsia="zh-CN"/>
              </w:rPr>
            </w:pPr>
            <w:r w:rsidRPr="005838A6">
              <w:rPr>
                <w:lang w:eastAsia="zh-CN"/>
              </w:rPr>
              <w:t>CA_n41-n79</w:t>
            </w:r>
          </w:p>
        </w:tc>
        <w:tc>
          <w:tcPr>
            <w:tcW w:w="1020" w:type="dxa"/>
            <w:tcBorders>
              <w:top w:val="nil"/>
              <w:bottom w:val="single" w:sz="4" w:space="0" w:color="auto"/>
            </w:tcBorders>
          </w:tcPr>
          <w:p w14:paraId="2129988C" w14:textId="77777777" w:rsidR="003E2D37" w:rsidRPr="005838A6" w:rsidRDefault="003E2D37" w:rsidP="00B1139A">
            <w:pPr>
              <w:pStyle w:val="TAL"/>
            </w:pPr>
            <w:r w:rsidRPr="005838A6">
              <w:t>Rel-16</w:t>
            </w:r>
          </w:p>
          <w:p w14:paraId="53CE068E" w14:textId="77777777" w:rsidR="003E2D37" w:rsidRPr="005838A6" w:rsidRDefault="003E2D37" w:rsidP="00B1139A">
            <w:pPr>
              <w:pStyle w:val="TAL"/>
            </w:pPr>
            <w:r w:rsidRPr="005838A6">
              <w:t>Rel-17</w:t>
            </w:r>
          </w:p>
          <w:p w14:paraId="21DE4B4E" w14:textId="77777777" w:rsidR="003E2D37" w:rsidRPr="005838A6" w:rsidRDefault="003E2D37" w:rsidP="00B1139A">
            <w:pPr>
              <w:pStyle w:val="TAL"/>
            </w:pPr>
            <w:r w:rsidRPr="005838A6">
              <w:t>Rel-18</w:t>
            </w:r>
          </w:p>
        </w:tc>
        <w:tc>
          <w:tcPr>
            <w:tcW w:w="3401" w:type="dxa"/>
            <w:shd w:val="clear" w:color="auto" w:fill="auto"/>
          </w:tcPr>
          <w:p w14:paraId="67FBC161" w14:textId="77777777" w:rsidR="003E2D37" w:rsidRPr="005838A6" w:rsidRDefault="003E2D37" w:rsidP="00B1139A">
            <w:pPr>
              <w:pStyle w:val="TAL"/>
            </w:pPr>
            <w:r w:rsidRPr="005838A6">
              <w:t>Frequency range</w:t>
            </w:r>
          </w:p>
        </w:tc>
        <w:tc>
          <w:tcPr>
            <w:tcW w:w="850" w:type="dxa"/>
            <w:shd w:val="clear" w:color="auto" w:fill="auto"/>
          </w:tcPr>
          <w:p w14:paraId="4036A278" w14:textId="77777777" w:rsidR="003E2D37" w:rsidRPr="005838A6" w:rsidRDefault="003E2D37" w:rsidP="00B1139A">
            <w:pPr>
              <w:pStyle w:val="TAC"/>
              <w:jc w:val="left"/>
            </w:pPr>
            <w:r w:rsidRPr="005838A6">
              <w:rPr>
                <w:lang w:eastAsia="zh-CN"/>
              </w:rPr>
              <w:t>1884.5</w:t>
            </w:r>
          </w:p>
        </w:tc>
        <w:tc>
          <w:tcPr>
            <w:tcW w:w="284" w:type="dxa"/>
            <w:shd w:val="clear" w:color="auto" w:fill="auto"/>
          </w:tcPr>
          <w:p w14:paraId="0B03B595" w14:textId="77777777" w:rsidR="003E2D37" w:rsidRPr="005838A6" w:rsidRDefault="003E2D37" w:rsidP="00B1139A">
            <w:pPr>
              <w:pStyle w:val="TAC"/>
              <w:jc w:val="left"/>
            </w:pPr>
            <w:r w:rsidRPr="005838A6">
              <w:rPr>
                <w:lang w:eastAsia="zh-CN"/>
              </w:rPr>
              <w:t>-</w:t>
            </w:r>
          </w:p>
        </w:tc>
        <w:tc>
          <w:tcPr>
            <w:tcW w:w="850" w:type="dxa"/>
            <w:shd w:val="clear" w:color="auto" w:fill="auto"/>
          </w:tcPr>
          <w:p w14:paraId="2859BC65" w14:textId="77777777" w:rsidR="003E2D37" w:rsidRPr="005838A6" w:rsidRDefault="003E2D37" w:rsidP="00B1139A">
            <w:pPr>
              <w:pStyle w:val="TAC"/>
              <w:jc w:val="left"/>
            </w:pPr>
            <w:r w:rsidRPr="005838A6">
              <w:rPr>
                <w:lang w:eastAsia="zh-CN"/>
              </w:rPr>
              <w:t>1915.7</w:t>
            </w:r>
          </w:p>
        </w:tc>
        <w:tc>
          <w:tcPr>
            <w:tcW w:w="1134" w:type="dxa"/>
            <w:shd w:val="clear" w:color="auto" w:fill="auto"/>
          </w:tcPr>
          <w:p w14:paraId="159D2910" w14:textId="77777777" w:rsidR="003E2D37" w:rsidRPr="005838A6" w:rsidRDefault="003E2D37" w:rsidP="00B1139A">
            <w:pPr>
              <w:pStyle w:val="TAC"/>
              <w:jc w:val="left"/>
            </w:pPr>
            <w:r w:rsidRPr="005838A6">
              <w:rPr>
                <w:lang w:eastAsia="zh-CN"/>
              </w:rPr>
              <w:t>-41</w:t>
            </w:r>
            <w:del w:id="2" w:author="Xinrong Wang" w:date="2024-08-05T14:32:00Z" w16du:dateUtc="2024-08-05T21:32:00Z">
              <w:r w:rsidRPr="005838A6" w:rsidDel="003E2D37">
                <w:rPr>
                  <w:lang w:eastAsia="zh-CN"/>
                </w:rPr>
                <w:delText>+TT</w:delText>
              </w:r>
            </w:del>
          </w:p>
        </w:tc>
        <w:tc>
          <w:tcPr>
            <w:tcW w:w="851" w:type="dxa"/>
            <w:shd w:val="clear" w:color="auto" w:fill="auto"/>
          </w:tcPr>
          <w:p w14:paraId="493D1165" w14:textId="77777777" w:rsidR="003E2D37" w:rsidRPr="005838A6" w:rsidRDefault="003E2D37" w:rsidP="00B1139A">
            <w:pPr>
              <w:pStyle w:val="TAC"/>
              <w:jc w:val="left"/>
            </w:pPr>
            <w:r w:rsidRPr="005838A6">
              <w:rPr>
                <w:lang w:eastAsia="zh-CN"/>
              </w:rPr>
              <w:t>0.3</w:t>
            </w:r>
          </w:p>
        </w:tc>
        <w:tc>
          <w:tcPr>
            <w:tcW w:w="711" w:type="dxa"/>
            <w:shd w:val="clear" w:color="auto" w:fill="auto"/>
          </w:tcPr>
          <w:p w14:paraId="46D12D94" w14:textId="77777777" w:rsidR="003E2D37" w:rsidRPr="005838A6" w:rsidRDefault="003E2D37" w:rsidP="00B1139A">
            <w:pPr>
              <w:pStyle w:val="TAC"/>
              <w:jc w:val="left"/>
            </w:pPr>
            <w:r w:rsidRPr="005838A6">
              <w:rPr>
                <w:lang w:eastAsia="zh-CN"/>
              </w:rPr>
              <w:t>3</w:t>
            </w:r>
          </w:p>
        </w:tc>
      </w:tr>
      <w:tr w:rsidR="003E2D37" w:rsidRPr="005838A6" w14:paraId="54E03A80" w14:textId="77777777" w:rsidTr="00B1139A">
        <w:tc>
          <w:tcPr>
            <w:tcW w:w="1531" w:type="dxa"/>
            <w:shd w:val="clear" w:color="auto" w:fill="auto"/>
          </w:tcPr>
          <w:p w14:paraId="4309E6C0" w14:textId="77777777" w:rsidR="003E2D37" w:rsidRPr="00931A08" w:rsidRDefault="003E2D37" w:rsidP="00B1139A">
            <w:pPr>
              <w:pStyle w:val="TAC"/>
              <w:jc w:val="left"/>
            </w:pPr>
            <w:r w:rsidRPr="00931A08">
              <w:rPr>
                <w:lang w:eastAsia="zh-CN"/>
              </w:rPr>
              <w:t>CA</w:t>
            </w:r>
            <w:r w:rsidRPr="00931A08">
              <w:t>_</w:t>
            </w:r>
            <w:r w:rsidRPr="00931A08">
              <w:rPr>
                <w:lang w:eastAsia="zh-CN"/>
              </w:rPr>
              <w:t>n78</w:t>
            </w:r>
            <w:r w:rsidRPr="00931A08">
              <w:t>-</w:t>
            </w:r>
            <w:r w:rsidRPr="00931A08">
              <w:rPr>
                <w:lang w:eastAsia="zh-CN"/>
              </w:rPr>
              <w:t>n79</w:t>
            </w:r>
          </w:p>
        </w:tc>
        <w:tc>
          <w:tcPr>
            <w:tcW w:w="1020" w:type="dxa"/>
            <w:tcBorders>
              <w:top w:val="single" w:sz="4" w:space="0" w:color="auto"/>
            </w:tcBorders>
          </w:tcPr>
          <w:p w14:paraId="6DE63634" w14:textId="77777777" w:rsidR="003E2D37" w:rsidRPr="00931A08" w:rsidRDefault="003E2D37" w:rsidP="00B1139A">
            <w:pPr>
              <w:pStyle w:val="TAL"/>
            </w:pPr>
            <w:r w:rsidRPr="00931A08">
              <w:t>Rel-17 Rel-18</w:t>
            </w:r>
          </w:p>
        </w:tc>
        <w:tc>
          <w:tcPr>
            <w:tcW w:w="3401" w:type="dxa"/>
            <w:shd w:val="clear" w:color="auto" w:fill="auto"/>
          </w:tcPr>
          <w:p w14:paraId="33BA5CA8" w14:textId="77777777" w:rsidR="003E2D37" w:rsidRPr="00931A08" w:rsidRDefault="003E2D37" w:rsidP="00B1139A">
            <w:pPr>
              <w:pStyle w:val="TAL"/>
            </w:pPr>
            <w:r w:rsidRPr="00931A08">
              <w:t>Frequency range</w:t>
            </w:r>
          </w:p>
        </w:tc>
        <w:tc>
          <w:tcPr>
            <w:tcW w:w="850" w:type="dxa"/>
            <w:shd w:val="clear" w:color="auto" w:fill="auto"/>
          </w:tcPr>
          <w:p w14:paraId="0F8164F0" w14:textId="77777777" w:rsidR="003E2D37" w:rsidRPr="00931A08" w:rsidRDefault="003E2D37" w:rsidP="00B1139A">
            <w:pPr>
              <w:pStyle w:val="TAC"/>
              <w:jc w:val="left"/>
            </w:pPr>
            <w:r w:rsidRPr="00931A08">
              <w:t>1884.5</w:t>
            </w:r>
          </w:p>
        </w:tc>
        <w:tc>
          <w:tcPr>
            <w:tcW w:w="284" w:type="dxa"/>
            <w:shd w:val="clear" w:color="auto" w:fill="auto"/>
          </w:tcPr>
          <w:p w14:paraId="7209FEBC" w14:textId="77777777" w:rsidR="003E2D37" w:rsidRPr="00931A08" w:rsidRDefault="003E2D37" w:rsidP="00B1139A">
            <w:pPr>
              <w:pStyle w:val="TAC"/>
              <w:jc w:val="left"/>
            </w:pPr>
            <w:r w:rsidRPr="00931A08">
              <w:t>-</w:t>
            </w:r>
          </w:p>
        </w:tc>
        <w:tc>
          <w:tcPr>
            <w:tcW w:w="850" w:type="dxa"/>
            <w:shd w:val="clear" w:color="auto" w:fill="auto"/>
          </w:tcPr>
          <w:p w14:paraId="047E714E" w14:textId="77777777" w:rsidR="003E2D37" w:rsidRPr="00931A08" w:rsidRDefault="003E2D37" w:rsidP="00B1139A">
            <w:pPr>
              <w:pStyle w:val="TAC"/>
              <w:jc w:val="left"/>
            </w:pPr>
            <w:r w:rsidRPr="00931A08">
              <w:t>1915.7</w:t>
            </w:r>
          </w:p>
        </w:tc>
        <w:tc>
          <w:tcPr>
            <w:tcW w:w="1134" w:type="dxa"/>
            <w:shd w:val="clear" w:color="auto" w:fill="auto"/>
          </w:tcPr>
          <w:p w14:paraId="01CD6C52" w14:textId="77777777" w:rsidR="003E2D37" w:rsidRPr="00931A08" w:rsidRDefault="003E2D37" w:rsidP="00B1139A">
            <w:pPr>
              <w:pStyle w:val="TAC"/>
              <w:jc w:val="left"/>
            </w:pPr>
            <w:r w:rsidRPr="00931A08">
              <w:rPr>
                <w:rFonts w:cs="Arial"/>
                <w:szCs w:val="18"/>
              </w:rPr>
              <w:t>-41</w:t>
            </w:r>
          </w:p>
        </w:tc>
        <w:tc>
          <w:tcPr>
            <w:tcW w:w="851" w:type="dxa"/>
            <w:shd w:val="clear" w:color="auto" w:fill="auto"/>
          </w:tcPr>
          <w:p w14:paraId="40C134FF" w14:textId="77777777" w:rsidR="003E2D37" w:rsidRPr="00931A08" w:rsidRDefault="003E2D37" w:rsidP="00B1139A">
            <w:pPr>
              <w:pStyle w:val="TAC"/>
              <w:jc w:val="left"/>
            </w:pPr>
            <w:r w:rsidRPr="00931A08">
              <w:t>0.3</w:t>
            </w:r>
          </w:p>
        </w:tc>
        <w:tc>
          <w:tcPr>
            <w:tcW w:w="711" w:type="dxa"/>
            <w:shd w:val="clear" w:color="auto" w:fill="auto"/>
          </w:tcPr>
          <w:p w14:paraId="4F1ADEC0" w14:textId="77777777" w:rsidR="003E2D37" w:rsidRPr="00931A08" w:rsidRDefault="003E2D37" w:rsidP="00B1139A">
            <w:pPr>
              <w:pStyle w:val="TAC"/>
              <w:jc w:val="left"/>
            </w:pPr>
            <w:r w:rsidRPr="00931A08">
              <w:t>3</w:t>
            </w:r>
          </w:p>
        </w:tc>
      </w:tr>
      <w:tr w:rsidR="003E2D37" w:rsidRPr="005838A6" w14:paraId="476BAAD0" w14:textId="77777777" w:rsidTr="00B1139A">
        <w:tc>
          <w:tcPr>
            <w:tcW w:w="10632" w:type="dxa"/>
            <w:gridSpan w:val="9"/>
          </w:tcPr>
          <w:p w14:paraId="393116AB" w14:textId="77777777" w:rsidR="003E2D37" w:rsidRPr="005838A6" w:rsidRDefault="003E2D37" w:rsidP="00B1139A">
            <w:pPr>
              <w:pStyle w:val="TAN"/>
            </w:pPr>
            <w:r w:rsidRPr="005838A6">
              <w:lastRenderedPageBreak/>
              <w:t>NOTE 1:</w:t>
            </w:r>
            <w:r w:rsidRPr="005838A6">
              <w:tab/>
              <w:t>Void</w:t>
            </w:r>
          </w:p>
          <w:p w14:paraId="2B3F739E" w14:textId="77777777" w:rsidR="003E2D37" w:rsidRPr="005838A6" w:rsidRDefault="003E2D37" w:rsidP="00B1139A">
            <w:pPr>
              <w:pStyle w:val="TAN"/>
            </w:pPr>
            <w:r w:rsidRPr="005838A6">
              <w:t>NOTE 2:</w:t>
            </w:r>
            <w:r w:rsidRPr="005838A6">
              <w:tab/>
              <w:t>Void</w:t>
            </w:r>
          </w:p>
          <w:p w14:paraId="3C43318A" w14:textId="77777777" w:rsidR="003E2D37" w:rsidRPr="005838A6" w:rsidRDefault="003E2D37" w:rsidP="00B1139A">
            <w:pPr>
              <w:pStyle w:val="TAN"/>
            </w:pPr>
            <w:r w:rsidRPr="005838A6">
              <w:t>NOTE 3:</w:t>
            </w:r>
            <w:r w:rsidRPr="005838A6">
              <w:tab/>
              <w:t>Applicable when co-existence with PHS system operating in 1884.5 -1915.7MHz</w:t>
            </w:r>
          </w:p>
          <w:p w14:paraId="78D05D5C" w14:textId="77777777" w:rsidR="003E2D37" w:rsidRPr="005838A6" w:rsidRDefault="003E2D37" w:rsidP="00B1139A">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6C9A97A4" w14:textId="77777777" w:rsidR="003E2D37" w:rsidRPr="005838A6" w:rsidRDefault="003E2D37" w:rsidP="00B1139A">
            <w:pPr>
              <w:pStyle w:val="TAN"/>
            </w:pPr>
            <w:r w:rsidRPr="005838A6">
              <w:t>NOTE 5:</w:t>
            </w:r>
            <w:r w:rsidRPr="005838A6">
              <w:tab/>
              <w:t>Void</w:t>
            </w:r>
          </w:p>
          <w:p w14:paraId="01B86D23" w14:textId="77777777" w:rsidR="003E2D37" w:rsidRPr="005838A6" w:rsidRDefault="003E2D37" w:rsidP="00B1139A">
            <w:pPr>
              <w:pStyle w:val="TAN"/>
            </w:pPr>
            <w:r w:rsidRPr="005838A6">
              <w:t xml:space="preserve">NOTE </w:t>
            </w:r>
            <w:r w:rsidRPr="005838A6">
              <w:rPr>
                <w:lang w:eastAsia="zh-CN"/>
              </w:rPr>
              <w:t>6</w:t>
            </w:r>
            <w:r w:rsidRPr="005838A6">
              <w:t>:</w:t>
            </w:r>
            <w:r w:rsidRPr="005838A6">
              <w:tab/>
              <w:t>Void</w:t>
            </w:r>
          </w:p>
          <w:p w14:paraId="1B3F8340" w14:textId="77777777" w:rsidR="003E2D37" w:rsidRPr="005838A6" w:rsidRDefault="003E2D37" w:rsidP="00B1139A">
            <w:pPr>
              <w:pStyle w:val="TAN"/>
            </w:pPr>
            <w:r w:rsidRPr="005838A6">
              <w:t>NOTE</w:t>
            </w:r>
            <w:r w:rsidRPr="005838A6">
              <w:rPr>
                <w:lang w:eastAsia="zh-CN"/>
              </w:rPr>
              <w:t xml:space="preserve"> 7</w:t>
            </w:r>
            <w:r w:rsidRPr="005838A6">
              <w:t>:</w:t>
            </w:r>
            <w:r w:rsidRPr="005838A6">
              <w:tab/>
              <w:t>Void</w:t>
            </w:r>
          </w:p>
          <w:p w14:paraId="6E9AF62E" w14:textId="77777777" w:rsidR="003E2D37" w:rsidRPr="005838A6" w:rsidRDefault="003E2D37" w:rsidP="00B1139A">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49E341F0" w14:textId="77777777" w:rsidR="003E2D37" w:rsidRPr="005838A6" w:rsidRDefault="003E2D37" w:rsidP="00B1139A">
            <w:pPr>
              <w:pStyle w:val="TAN"/>
            </w:pPr>
            <w:r w:rsidRPr="005838A6">
              <w:t xml:space="preserve">NOTE </w:t>
            </w:r>
            <w:r w:rsidRPr="005838A6">
              <w:rPr>
                <w:lang w:eastAsia="zh-CN"/>
              </w:rPr>
              <w:t>9</w:t>
            </w:r>
            <w:r w:rsidRPr="005838A6">
              <w:t>:</w:t>
            </w:r>
            <w:r w:rsidRPr="005838A6">
              <w:tab/>
              <w:t>Void.</w:t>
            </w:r>
          </w:p>
          <w:p w14:paraId="2E657E5D" w14:textId="77777777" w:rsidR="003E2D37" w:rsidRPr="005838A6" w:rsidRDefault="003E2D37" w:rsidP="00B1139A">
            <w:pPr>
              <w:pStyle w:val="TAN"/>
            </w:pPr>
            <w:r w:rsidRPr="005838A6">
              <w:t xml:space="preserve">NOTE </w:t>
            </w:r>
            <w:r w:rsidRPr="005838A6">
              <w:rPr>
                <w:lang w:eastAsia="zh-CN"/>
              </w:rPr>
              <w:t>10</w:t>
            </w:r>
            <w:r w:rsidRPr="005838A6">
              <w:t>:</w:t>
            </w:r>
            <w:r w:rsidRPr="005838A6">
              <w:tab/>
              <w:t>Void.</w:t>
            </w:r>
          </w:p>
          <w:p w14:paraId="06AD7807" w14:textId="77777777" w:rsidR="003E2D37" w:rsidRPr="005838A6" w:rsidRDefault="003E2D37" w:rsidP="00B1139A">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47E24789" w14:textId="77777777" w:rsidR="003E2D37" w:rsidRPr="005838A6" w:rsidRDefault="003E2D37" w:rsidP="00B1139A">
            <w:pPr>
              <w:pStyle w:val="TAN"/>
            </w:pPr>
            <w:r w:rsidRPr="005838A6">
              <w:t xml:space="preserve">NOTE </w:t>
            </w:r>
            <w:r w:rsidRPr="005838A6">
              <w:rPr>
                <w:lang w:eastAsia="zh-CN"/>
              </w:rPr>
              <w:t>12</w:t>
            </w:r>
            <w:r w:rsidRPr="005838A6">
              <w:t>:</w:t>
            </w:r>
            <w:r w:rsidRPr="005838A6">
              <w:tab/>
              <w:t>Void</w:t>
            </w:r>
          </w:p>
          <w:p w14:paraId="4EDF25F0" w14:textId="77777777" w:rsidR="003E2D37" w:rsidRPr="005838A6" w:rsidRDefault="003E2D37" w:rsidP="00B1139A">
            <w:pPr>
              <w:pStyle w:val="TAN"/>
            </w:pPr>
            <w:r w:rsidRPr="005838A6">
              <w:t xml:space="preserve">NOTE </w:t>
            </w:r>
            <w:r w:rsidRPr="005838A6">
              <w:rPr>
                <w:lang w:eastAsia="zh-CN"/>
              </w:rPr>
              <w:t>13</w:t>
            </w:r>
            <w:r w:rsidRPr="005838A6">
              <w:t>:</w:t>
            </w:r>
            <w:r w:rsidRPr="005838A6">
              <w:tab/>
              <w:t>Void</w:t>
            </w:r>
          </w:p>
          <w:p w14:paraId="61BF59DA" w14:textId="77777777" w:rsidR="003E2D37" w:rsidRPr="005838A6" w:rsidRDefault="003E2D37" w:rsidP="00B1139A">
            <w:pPr>
              <w:pStyle w:val="TAN"/>
            </w:pPr>
            <w:r w:rsidRPr="005838A6">
              <w:t xml:space="preserve">NOTE </w:t>
            </w:r>
            <w:r w:rsidRPr="005838A6">
              <w:rPr>
                <w:lang w:eastAsia="zh-CN"/>
              </w:rPr>
              <w:t>14</w:t>
            </w:r>
            <w:r w:rsidRPr="005838A6">
              <w:t>:</w:t>
            </w:r>
            <w:r w:rsidRPr="005838A6">
              <w:tab/>
              <w:t>Void</w:t>
            </w:r>
          </w:p>
          <w:p w14:paraId="04E6EF18" w14:textId="77777777" w:rsidR="003E2D37" w:rsidRPr="005838A6" w:rsidRDefault="003E2D37" w:rsidP="00B1139A">
            <w:pPr>
              <w:pStyle w:val="TAN"/>
            </w:pPr>
            <w:r w:rsidRPr="005838A6">
              <w:t>NOTE 1</w:t>
            </w:r>
            <w:r w:rsidRPr="005838A6">
              <w:rPr>
                <w:lang w:eastAsia="zh-CN"/>
              </w:rPr>
              <w:t>5</w:t>
            </w:r>
            <w:r w:rsidRPr="005838A6">
              <w:t>:</w:t>
            </w:r>
            <w:r w:rsidRPr="005838A6">
              <w:tab/>
              <w:t>Void</w:t>
            </w:r>
          </w:p>
          <w:p w14:paraId="2A6F189A" w14:textId="77777777" w:rsidR="003E2D37" w:rsidRPr="005838A6" w:rsidRDefault="003E2D37" w:rsidP="00B1139A">
            <w:pPr>
              <w:pStyle w:val="TAN"/>
            </w:pPr>
            <w:r w:rsidRPr="005838A6">
              <w:t>NOTE 16:</w:t>
            </w:r>
            <w:r w:rsidRPr="005838A6">
              <w:tab/>
              <w:t>Void</w:t>
            </w:r>
          </w:p>
          <w:p w14:paraId="030F9E38" w14:textId="77777777" w:rsidR="003E2D37" w:rsidRPr="005838A6" w:rsidRDefault="003E2D37" w:rsidP="00B1139A">
            <w:pPr>
              <w:pStyle w:val="TAN"/>
              <w:rPr>
                <w:rFonts w:cs="Arial"/>
                <w:szCs w:val="18"/>
              </w:rPr>
            </w:pPr>
            <w:r w:rsidRPr="005838A6">
              <w:rPr>
                <w:rFonts w:cs="Arial"/>
                <w:szCs w:val="18"/>
              </w:rPr>
              <w:t>NOTE 17:</w:t>
            </w:r>
            <w:r w:rsidRPr="005838A6">
              <w:rPr>
                <w:rFonts w:cs="Arial"/>
                <w:szCs w:val="18"/>
              </w:rPr>
              <w:tab/>
              <w:t>Void</w:t>
            </w:r>
          </w:p>
          <w:p w14:paraId="09358EC2" w14:textId="77777777" w:rsidR="003E2D37" w:rsidRPr="005838A6" w:rsidRDefault="003E2D37" w:rsidP="00B1139A">
            <w:pPr>
              <w:pStyle w:val="TAN"/>
              <w:rPr>
                <w:szCs w:val="22"/>
              </w:rPr>
            </w:pPr>
            <w:r w:rsidRPr="005838A6">
              <w:rPr>
                <w:szCs w:val="22"/>
              </w:rPr>
              <w:t>NOTE 18:</w:t>
            </w:r>
            <w:r w:rsidRPr="005838A6">
              <w:rPr>
                <w:szCs w:val="22"/>
              </w:rPr>
              <w:tab/>
              <w:t>Void</w:t>
            </w:r>
          </w:p>
          <w:p w14:paraId="66B255BC" w14:textId="77777777" w:rsidR="003E2D37" w:rsidRPr="005838A6" w:rsidRDefault="003E2D37" w:rsidP="00B1139A">
            <w:pPr>
              <w:pStyle w:val="TAN"/>
              <w:rPr>
                <w:szCs w:val="22"/>
              </w:rPr>
            </w:pPr>
            <w:r w:rsidRPr="005838A6">
              <w:rPr>
                <w:szCs w:val="22"/>
              </w:rPr>
              <w:t>NOTE 19:</w:t>
            </w:r>
            <w:r w:rsidRPr="005838A6">
              <w:rPr>
                <w:szCs w:val="22"/>
              </w:rPr>
              <w:tab/>
              <w:t>Void</w:t>
            </w:r>
          </w:p>
          <w:p w14:paraId="628FF30A" w14:textId="77777777" w:rsidR="003E2D37" w:rsidRPr="005838A6" w:rsidRDefault="003E2D37" w:rsidP="00B1139A">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1F814F" w14:textId="77777777" w:rsidR="003E2D37" w:rsidRPr="003E2D37" w:rsidRDefault="003E2D37" w:rsidP="003E2D37"/>
    <w:p w14:paraId="3193ED85" w14:textId="0B8FF8AB" w:rsidR="00A43AC6" w:rsidRDefault="00A43AC6" w:rsidP="00A43AC6">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2CE03685" w14:textId="77777777" w:rsidR="00A43AC6" w:rsidRPr="00A43AC6" w:rsidRDefault="00A43AC6" w:rsidP="00A43AC6"/>
    <w:p w14:paraId="0E1E0AE0" w14:textId="77777777" w:rsidR="00A43AC6" w:rsidRPr="00A43AC6" w:rsidRDefault="00A43AC6" w:rsidP="00A43AC6"/>
    <w:p w14:paraId="61456C64" w14:textId="77777777" w:rsidR="00A43AC6" w:rsidRPr="00A43AC6" w:rsidRDefault="00A43AC6" w:rsidP="00A43AC6"/>
    <w:sectPr w:rsidR="00A43AC6" w:rsidRPr="00A43AC6"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88780" w14:textId="77777777" w:rsidR="00DE6AF4" w:rsidRDefault="00DE6AF4">
      <w:r>
        <w:separator/>
      </w:r>
    </w:p>
  </w:endnote>
  <w:endnote w:type="continuationSeparator" w:id="0">
    <w:p w14:paraId="72641316" w14:textId="77777777" w:rsidR="00DE6AF4" w:rsidRDefault="00DE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A9775" w14:textId="77777777" w:rsidR="00DE6AF4" w:rsidRDefault="00DE6AF4">
      <w:r>
        <w:separator/>
      </w:r>
    </w:p>
  </w:footnote>
  <w:footnote w:type="continuationSeparator" w:id="0">
    <w:p w14:paraId="2025C62C" w14:textId="77777777" w:rsidR="00DE6AF4" w:rsidRDefault="00DE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num w:numId="1" w16cid:durableId="622809636">
    <w:abstractNumId w:val="0"/>
  </w:num>
  <w:num w:numId="2" w16cid:durableId="1886985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1532"/>
    <w:rsid w:val="000A6394"/>
    <w:rsid w:val="000B7FED"/>
    <w:rsid w:val="000C038A"/>
    <w:rsid w:val="000C6598"/>
    <w:rsid w:val="000D44B3"/>
    <w:rsid w:val="00100B80"/>
    <w:rsid w:val="00100C62"/>
    <w:rsid w:val="00101B6C"/>
    <w:rsid w:val="00113C1B"/>
    <w:rsid w:val="00123126"/>
    <w:rsid w:val="0014078E"/>
    <w:rsid w:val="00143126"/>
    <w:rsid w:val="00145D43"/>
    <w:rsid w:val="0016351C"/>
    <w:rsid w:val="00175DB5"/>
    <w:rsid w:val="00192C46"/>
    <w:rsid w:val="001A08B3"/>
    <w:rsid w:val="001A7B60"/>
    <w:rsid w:val="001B52F0"/>
    <w:rsid w:val="001B7A65"/>
    <w:rsid w:val="001E41F3"/>
    <w:rsid w:val="002113EE"/>
    <w:rsid w:val="0026004D"/>
    <w:rsid w:val="002640DD"/>
    <w:rsid w:val="00275D12"/>
    <w:rsid w:val="00284FEB"/>
    <w:rsid w:val="002860C4"/>
    <w:rsid w:val="002A619F"/>
    <w:rsid w:val="002B5741"/>
    <w:rsid w:val="002E08D1"/>
    <w:rsid w:val="002E472E"/>
    <w:rsid w:val="00305409"/>
    <w:rsid w:val="0034205C"/>
    <w:rsid w:val="003609EF"/>
    <w:rsid w:val="0036231A"/>
    <w:rsid w:val="00374DD4"/>
    <w:rsid w:val="00387024"/>
    <w:rsid w:val="003E1A36"/>
    <w:rsid w:val="003E2D37"/>
    <w:rsid w:val="00410371"/>
    <w:rsid w:val="004242F1"/>
    <w:rsid w:val="004B712B"/>
    <w:rsid w:val="004B75B7"/>
    <w:rsid w:val="005141D9"/>
    <w:rsid w:val="0051580D"/>
    <w:rsid w:val="0052519E"/>
    <w:rsid w:val="00547111"/>
    <w:rsid w:val="00552B1B"/>
    <w:rsid w:val="0056068A"/>
    <w:rsid w:val="00592D74"/>
    <w:rsid w:val="00592E93"/>
    <w:rsid w:val="005E2C44"/>
    <w:rsid w:val="005E4311"/>
    <w:rsid w:val="00621188"/>
    <w:rsid w:val="006257ED"/>
    <w:rsid w:val="00626C78"/>
    <w:rsid w:val="00653DE4"/>
    <w:rsid w:val="00665C47"/>
    <w:rsid w:val="00695808"/>
    <w:rsid w:val="006B46FB"/>
    <w:rsid w:val="006E21FB"/>
    <w:rsid w:val="007319C2"/>
    <w:rsid w:val="00792342"/>
    <w:rsid w:val="007977A8"/>
    <w:rsid w:val="007B512A"/>
    <w:rsid w:val="007C2097"/>
    <w:rsid w:val="007D6A07"/>
    <w:rsid w:val="007D76B7"/>
    <w:rsid w:val="007F7259"/>
    <w:rsid w:val="008040A8"/>
    <w:rsid w:val="008279FA"/>
    <w:rsid w:val="008626E7"/>
    <w:rsid w:val="00870EE7"/>
    <w:rsid w:val="008863B9"/>
    <w:rsid w:val="008A084A"/>
    <w:rsid w:val="008A45A6"/>
    <w:rsid w:val="008C5A7F"/>
    <w:rsid w:val="008D3CCC"/>
    <w:rsid w:val="008F3789"/>
    <w:rsid w:val="008F686C"/>
    <w:rsid w:val="009014C3"/>
    <w:rsid w:val="00902D2E"/>
    <w:rsid w:val="00903624"/>
    <w:rsid w:val="009071F8"/>
    <w:rsid w:val="009148DE"/>
    <w:rsid w:val="009238E6"/>
    <w:rsid w:val="009370A0"/>
    <w:rsid w:val="00941E30"/>
    <w:rsid w:val="00945A42"/>
    <w:rsid w:val="009517B1"/>
    <w:rsid w:val="009531B0"/>
    <w:rsid w:val="00964518"/>
    <w:rsid w:val="009741B3"/>
    <w:rsid w:val="009777D9"/>
    <w:rsid w:val="00982AD2"/>
    <w:rsid w:val="009834A4"/>
    <w:rsid w:val="0099007E"/>
    <w:rsid w:val="00991B88"/>
    <w:rsid w:val="009A5753"/>
    <w:rsid w:val="009A579D"/>
    <w:rsid w:val="009E3297"/>
    <w:rsid w:val="009F734F"/>
    <w:rsid w:val="00A246B6"/>
    <w:rsid w:val="00A43AC6"/>
    <w:rsid w:val="00A448AE"/>
    <w:rsid w:val="00A47E70"/>
    <w:rsid w:val="00A50CF0"/>
    <w:rsid w:val="00A54833"/>
    <w:rsid w:val="00A54B72"/>
    <w:rsid w:val="00A7671C"/>
    <w:rsid w:val="00A83D49"/>
    <w:rsid w:val="00AA2CBC"/>
    <w:rsid w:val="00AC5820"/>
    <w:rsid w:val="00AD1CD8"/>
    <w:rsid w:val="00AF4F07"/>
    <w:rsid w:val="00AF63E6"/>
    <w:rsid w:val="00B05C6E"/>
    <w:rsid w:val="00B17FA6"/>
    <w:rsid w:val="00B258BB"/>
    <w:rsid w:val="00B67B97"/>
    <w:rsid w:val="00B968C8"/>
    <w:rsid w:val="00BA06CB"/>
    <w:rsid w:val="00BA3EC5"/>
    <w:rsid w:val="00BA51D9"/>
    <w:rsid w:val="00BB2314"/>
    <w:rsid w:val="00BB409D"/>
    <w:rsid w:val="00BB5DFC"/>
    <w:rsid w:val="00BC253A"/>
    <w:rsid w:val="00BD279D"/>
    <w:rsid w:val="00BD6BB8"/>
    <w:rsid w:val="00C1372C"/>
    <w:rsid w:val="00C3162D"/>
    <w:rsid w:val="00C66BA2"/>
    <w:rsid w:val="00C870F6"/>
    <w:rsid w:val="00C95985"/>
    <w:rsid w:val="00CC5026"/>
    <w:rsid w:val="00CC68D0"/>
    <w:rsid w:val="00CC76B7"/>
    <w:rsid w:val="00CE60A8"/>
    <w:rsid w:val="00D03F9A"/>
    <w:rsid w:val="00D06D51"/>
    <w:rsid w:val="00D071F1"/>
    <w:rsid w:val="00D24991"/>
    <w:rsid w:val="00D50255"/>
    <w:rsid w:val="00D66520"/>
    <w:rsid w:val="00D76B8A"/>
    <w:rsid w:val="00D84AE9"/>
    <w:rsid w:val="00D866CD"/>
    <w:rsid w:val="00D9124E"/>
    <w:rsid w:val="00DA053A"/>
    <w:rsid w:val="00DC7268"/>
    <w:rsid w:val="00DE34CF"/>
    <w:rsid w:val="00DE6AF4"/>
    <w:rsid w:val="00E13F3D"/>
    <w:rsid w:val="00E34898"/>
    <w:rsid w:val="00E42EB3"/>
    <w:rsid w:val="00E624E3"/>
    <w:rsid w:val="00EB09B7"/>
    <w:rsid w:val="00EB236C"/>
    <w:rsid w:val="00EB35C0"/>
    <w:rsid w:val="00EC2FC3"/>
    <w:rsid w:val="00EE7D7C"/>
    <w:rsid w:val="00F132A0"/>
    <w:rsid w:val="00F25D98"/>
    <w:rsid w:val="00F300FB"/>
    <w:rsid w:val="00F94B69"/>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TotalTime>
  <Pages>5</Pages>
  <Words>879</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2024-08-05T21:23:00Z</dcterms:created>
  <dcterms:modified xsi:type="dcterms:W3CDTF">2024-08-10T04:34:00Z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